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2C87F" w14:textId="3199EC8B" w:rsidR="00F329C8" w:rsidRPr="00C368A5" w:rsidRDefault="00F329C8" w:rsidP="00F329C8">
      <w:pPr>
        <w:tabs>
          <w:tab w:val="center" w:pos="4536"/>
          <w:tab w:val="right" w:pos="7938"/>
          <w:tab w:val="right" w:pos="9639"/>
        </w:tabs>
        <w:ind w:right="2"/>
        <w:rPr>
          <w:rFonts w:ascii="Arial" w:eastAsia="MS Mincho" w:hAnsi="Arial" w:cs="Arial"/>
          <w:b/>
          <w:bCs/>
          <w:sz w:val="28"/>
          <w:lang w:eastAsia="ja-JP"/>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bookmarkStart w:id="0" w:name="_GoBack"/>
      <w:r w:rsidRPr="00C368A5">
        <w:rPr>
          <w:rFonts w:ascii="Arial" w:eastAsia="MS Mincho" w:hAnsi="Arial" w:cs="Arial"/>
          <w:b/>
          <w:bCs/>
          <w:sz w:val="28"/>
          <w:lang w:eastAsia="ja-JP"/>
        </w:rPr>
        <w:tab/>
      </w:r>
      <w:r w:rsidR="00C368A5" w:rsidRPr="00C368A5">
        <w:rPr>
          <w:rFonts w:ascii="Arial" w:eastAsia="MS Mincho" w:hAnsi="Arial" w:cs="Arial" w:hint="eastAsia"/>
          <w:b/>
          <w:bCs/>
          <w:sz w:val="28"/>
          <w:lang w:eastAsia="ja-JP"/>
        </w:rPr>
        <w:t>R1-2201860</w:t>
      </w:r>
    </w:p>
    <w:bookmarkEnd w:id="0"/>
    <w:p w14:paraId="7DB26F73" w14:textId="77777777" w:rsidR="00F329C8" w:rsidRPr="009513AC" w:rsidRDefault="00F329C8" w:rsidP="00F329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16A7B46" w14:textId="77777777" w:rsidR="00F329C8" w:rsidRPr="00DE7A4E" w:rsidRDefault="00F329C8" w:rsidP="00F329C8">
      <w:pPr>
        <w:snapToGrid w:val="0"/>
        <w:spacing w:after="0" w:line="288" w:lineRule="auto"/>
        <w:ind w:left="1988" w:hanging="1988"/>
        <w:jc w:val="both"/>
        <w:rPr>
          <w:rFonts w:ascii="Arial" w:hAnsi="Arial" w:cs="Arial"/>
          <w:b/>
          <w:sz w:val="24"/>
        </w:rPr>
      </w:pPr>
    </w:p>
    <w:p w14:paraId="2D0806DF" w14:textId="77777777" w:rsidR="00F329C8" w:rsidRPr="007F6112" w:rsidRDefault="00F329C8" w:rsidP="00F329C8">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t>8.</w:t>
      </w:r>
      <w:r>
        <w:rPr>
          <w:rFonts w:ascii="Arial" w:hAnsi="Arial" w:cs="Arial"/>
          <w:b/>
          <w:sz w:val="24"/>
          <w:lang w:val="en-US"/>
        </w:rPr>
        <w:t>5</w:t>
      </w:r>
      <w:r w:rsidRPr="007F6112">
        <w:rPr>
          <w:rFonts w:ascii="Arial" w:hAnsi="Arial" w:cs="Arial"/>
          <w:b/>
          <w:sz w:val="24"/>
          <w:lang w:val="en-US"/>
        </w:rPr>
        <w:t>.</w:t>
      </w:r>
      <w:r>
        <w:rPr>
          <w:rFonts w:ascii="Arial" w:hAnsi="Arial" w:cs="Arial"/>
          <w:b/>
          <w:sz w:val="24"/>
          <w:lang w:val="en-US"/>
        </w:rPr>
        <w:t>6</w:t>
      </w:r>
    </w:p>
    <w:p w14:paraId="27FC55B5" w14:textId="77777777" w:rsidR="00F329C8" w:rsidRPr="007F6112" w:rsidRDefault="00F329C8" w:rsidP="00F329C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1670B92E" w14:textId="77777777" w:rsidR="00F329C8" w:rsidRPr="007F6112" w:rsidRDefault="00F329C8" w:rsidP="00F329C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Pr="00F3087D">
        <w:rPr>
          <w:rFonts w:ascii="Arial" w:hAnsi="Arial" w:cs="Arial"/>
          <w:b/>
          <w:sz w:val="24"/>
          <w:lang w:val="en-US"/>
        </w:rPr>
        <w:t>Remaining issues on</w:t>
      </w:r>
      <w:r>
        <w:rPr>
          <w:rFonts w:ascii="Arial" w:hAnsi="Arial" w:cs="Arial"/>
          <w:b/>
          <w:sz w:val="24"/>
          <w:lang w:val="en-US"/>
        </w:rPr>
        <w:t xml:space="preserve"> </w:t>
      </w:r>
      <w:r w:rsidRPr="00F3087D">
        <w:rPr>
          <w:rFonts w:ascii="Arial" w:hAnsi="Arial" w:cs="Arial"/>
          <w:b/>
          <w:sz w:val="24"/>
          <w:lang w:val="en-US"/>
        </w:rPr>
        <w:t>RAN2-led items</w:t>
      </w:r>
    </w:p>
    <w:p w14:paraId="7D7CC491" w14:textId="77777777" w:rsidR="00F329C8" w:rsidRPr="007F6112" w:rsidRDefault="00F329C8" w:rsidP="00F329C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174B4A5B" w:rsidR="00FA3B53" w:rsidRPr="00B964E2" w:rsidRDefault="00FA3B53" w:rsidP="00C10043">
      <w:pPr>
        <w:spacing w:after="0" w:line="288" w:lineRule="auto"/>
        <w:jc w:val="both"/>
        <w:rPr>
          <w:rFonts w:ascii="Arial" w:hAnsi="Arial" w:cs="Arial"/>
          <w:lang w:eastAsia="zh-CN"/>
        </w:rPr>
      </w:pPr>
      <w:r w:rsidRPr="00B964E2">
        <w:rPr>
          <w:rFonts w:ascii="Arial" w:hAnsi="Arial" w:cs="Arial" w:hint="eastAsia"/>
          <w:lang w:eastAsia="zh-CN"/>
        </w:rPr>
        <w:t>I</w:t>
      </w:r>
      <w:r w:rsidRPr="00B964E2">
        <w:rPr>
          <w:rFonts w:ascii="Arial" w:hAnsi="Arial" w:cs="Arial"/>
          <w:lang w:eastAsia="zh-CN"/>
        </w:rPr>
        <w:t xml:space="preserve">n RAN1#107-e meeting, there </w:t>
      </w:r>
      <w:r w:rsidR="003E1A12" w:rsidRPr="00B964E2">
        <w:rPr>
          <w:rFonts w:ascii="Arial" w:hAnsi="Arial" w:cs="Arial"/>
          <w:lang w:eastAsia="zh-CN"/>
        </w:rPr>
        <w:t>were still some</w:t>
      </w:r>
      <w:r w:rsidRPr="00B964E2">
        <w:rPr>
          <w:rFonts w:ascii="Arial" w:hAnsi="Arial" w:cs="Arial"/>
          <w:lang w:eastAsia="zh-CN"/>
        </w:rPr>
        <w:t xml:space="preserve"> remaining issue</w:t>
      </w:r>
      <w:r w:rsidR="007B32AC" w:rsidRPr="00B964E2">
        <w:rPr>
          <w:rFonts w:ascii="Arial" w:hAnsi="Arial" w:cs="Arial"/>
          <w:lang w:eastAsia="zh-CN"/>
        </w:rPr>
        <w:t>s</w:t>
      </w:r>
      <w:r w:rsidRPr="00B964E2">
        <w:rPr>
          <w:rFonts w:ascii="Arial" w:hAnsi="Arial" w:cs="Arial"/>
          <w:lang w:eastAsia="zh-CN"/>
        </w:rPr>
        <w:t xml:space="preserve"> on </w:t>
      </w:r>
      <w:r w:rsidR="00B964E2">
        <w:rPr>
          <w:rFonts w:ascii="Arial" w:hAnsi="Arial" w:cs="Arial"/>
          <w:lang w:eastAsia="zh-CN"/>
        </w:rPr>
        <w:t>on-demand DL PRS</w:t>
      </w:r>
      <w:r w:rsidR="00937DEE">
        <w:rPr>
          <w:rFonts w:ascii="Arial" w:hAnsi="Arial" w:cs="Arial"/>
          <w:lang w:eastAsia="zh-CN"/>
        </w:rPr>
        <w:t xml:space="preserve"> </w:t>
      </w:r>
      <w:r w:rsidR="00937DEE">
        <w:rPr>
          <w:rFonts w:ascii="Arial" w:hAnsi="Arial" w:cs="Arial"/>
          <w:lang w:eastAsia="zh-CN"/>
        </w:rPr>
        <w:fldChar w:fldCharType="begin"/>
      </w:r>
      <w:r w:rsidR="00937DEE">
        <w:rPr>
          <w:rFonts w:ascii="Arial" w:hAnsi="Arial" w:cs="Arial"/>
          <w:lang w:eastAsia="zh-CN"/>
        </w:rPr>
        <w:instrText xml:space="preserve"> REF _Ref95126199 \r \h </w:instrText>
      </w:r>
      <w:r w:rsidR="00937DEE">
        <w:rPr>
          <w:rFonts w:ascii="Arial" w:hAnsi="Arial" w:cs="Arial"/>
          <w:lang w:eastAsia="zh-CN"/>
        </w:rPr>
      </w:r>
      <w:r w:rsidR="00937DEE">
        <w:rPr>
          <w:rFonts w:ascii="Arial" w:hAnsi="Arial" w:cs="Arial"/>
          <w:lang w:eastAsia="zh-CN"/>
        </w:rPr>
        <w:fldChar w:fldCharType="separate"/>
      </w:r>
      <w:r w:rsidR="00937DEE">
        <w:rPr>
          <w:rFonts w:ascii="Arial" w:hAnsi="Arial" w:cs="Arial"/>
          <w:lang w:eastAsia="zh-CN"/>
        </w:rPr>
        <w:t>[1]</w:t>
      </w:r>
      <w:r w:rsidR="00937DEE">
        <w:rPr>
          <w:rFonts w:ascii="Arial" w:hAnsi="Arial" w:cs="Arial"/>
          <w:lang w:eastAsia="zh-CN"/>
        </w:rPr>
        <w:fldChar w:fldCharType="end"/>
      </w:r>
      <w:r w:rsidR="007B32AC" w:rsidRPr="00B964E2">
        <w:rPr>
          <w:rFonts w:ascii="Arial" w:hAnsi="Arial" w:cs="Arial"/>
          <w:lang w:eastAsia="zh-CN"/>
        </w:rPr>
        <w:t xml:space="preserve">, and </w:t>
      </w:r>
      <w:r w:rsidR="00B964E2">
        <w:rPr>
          <w:rFonts w:ascii="Arial" w:hAnsi="Arial" w:cs="Arial"/>
          <w:lang w:eastAsia="zh-CN"/>
        </w:rPr>
        <w:t>w</w:t>
      </w:r>
      <w:r w:rsidRPr="00B964E2">
        <w:rPr>
          <w:rFonts w:ascii="Arial" w:hAnsi="Arial" w:cs="Arial"/>
          <w:lang w:eastAsia="zh-CN"/>
        </w:rPr>
        <w:t xml:space="preserve">e </w:t>
      </w:r>
      <w:r w:rsidR="00B964E2">
        <w:rPr>
          <w:rFonts w:ascii="Arial" w:hAnsi="Arial" w:cs="Arial"/>
          <w:lang w:eastAsia="zh-CN"/>
        </w:rPr>
        <w:t xml:space="preserve">continually </w:t>
      </w:r>
      <w:r w:rsidRPr="00B964E2">
        <w:rPr>
          <w:rFonts w:ascii="Arial" w:hAnsi="Arial" w:cs="Arial"/>
          <w:lang w:eastAsia="zh-CN"/>
        </w:rPr>
        <w:t>provide our views in this contribution.</w:t>
      </w:r>
    </w:p>
    <w:p w14:paraId="52597A4A" w14:textId="548B5113" w:rsidR="00F92D4C" w:rsidRDefault="00F92D4C" w:rsidP="00C10043">
      <w:pPr>
        <w:spacing w:after="0" w:line="288" w:lineRule="auto"/>
        <w:jc w:val="both"/>
        <w:rPr>
          <w:rFonts w:ascii="Arial" w:hAnsi="Arial" w:cs="Arial"/>
          <w:lang w:eastAsia="zh-CN"/>
        </w:rPr>
      </w:pPr>
      <w:r w:rsidRPr="00B964E2">
        <w:rPr>
          <w:rFonts w:ascii="Arial" w:hAnsi="Arial" w:cs="Arial" w:hint="eastAsia"/>
          <w:lang w:eastAsia="zh-CN"/>
        </w:rPr>
        <w:t>I</w:t>
      </w:r>
      <w:r w:rsidRPr="00B964E2">
        <w:rPr>
          <w:rFonts w:ascii="Arial" w:hAnsi="Arial" w:cs="Arial"/>
          <w:lang w:eastAsia="zh-CN"/>
        </w:rPr>
        <w:t xml:space="preserve">n addition, </w:t>
      </w:r>
      <w:r w:rsidRPr="00B964E2">
        <w:rPr>
          <w:rFonts w:ascii="Arial" w:hAnsi="Arial" w:cs="Arial"/>
        </w:rPr>
        <w:t>after RAN#94-e</w:t>
      </w:r>
      <w:r w:rsidRPr="00B964E2">
        <w:rPr>
          <w:rFonts w:ascii="Arial" w:hAnsi="Arial" w:cs="Arial"/>
          <w:lang w:eastAsia="zh-CN"/>
        </w:rPr>
        <w:t xml:space="preserve"> meeting,</w:t>
      </w:r>
      <w:r w:rsidRPr="00B964E2">
        <w:rPr>
          <w:rFonts w:ascii="Arial" w:hAnsi="Arial" w:cs="Arial"/>
        </w:rPr>
        <w:t xml:space="preserve"> the Rel-17 specifications were available for check</w:t>
      </w:r>
      <w:r w:rsidR="00937DEE">
        <w:rPr>
          <w:rFonts w:ascii="Arial" w:hAnsi="Arial" w:cs="Arial"/>
        </w:rPr>
        <w:t xml:space="preserve"> </w:t>
      </w:r>
      <w:r w:rsidR="00937DEE">
        <w:rPr>
          <w:rFonts w:ascii="Arial" w:hAnsi="Arial" w:cs="Arial"/>
        </w:rPr>
        <w:fldChar w:fldCharType="begin"/>
      </w:r>
      <w:r w:rsidR="00937DEE">
        <w:rPr>
          <w:rFonts w:ascii="Arial" w:hAnsi="Arial" w:cs="Arial"/>
        </w:rPr>
        <w:instrText xml:space="preserve"> REF _Ref95233860 \r \h </w:instrText>
      </w:r>
      <w:r w:rsidR="00937DEE">
        <w:rPr>
          <w:rFonts w:ascii="Arial" w:hAnsi="Arial" w:cs="Arial"/>
        </w:rPr>
      </w:r>
      <w:r w:rsidR="00937DEE">
        <w:rPr>
          <w:rFonts w:ascii="Arial" w:hAnsi="Arial" w:cs="Arial"/>
        </w:rPr>
        <w:fldChar w:fldCharType="separate"/>
      </w:r>
      <w:r w:rsidR="00937DEE">
        <w:rPr>
          <w:rFonts w:ascii="Arial" w:hAnsi="Arial" w:cs="Arial"/>
        </w:rPr>
        <w:t>[2]</w:t>
      </w:r>
      <w:r w:rsidR="00937DEE">
        <w:rPr>
          <w:rFonts w:ascii="Arial" w:hAnsi="Arial" w:cs="Arial"/>
        </w:rPr>
        <w:fldChar w:fldCharType="end"/>
      </w:r>
      <w:r w:rsidRPr="00B964E2">
        <w:rPr>
          <w:rFonts w:ascii="Arial" w:hAnsi="Arial" w:cs="Arial"/>
        </w:rPr>
        <w:t xml:space="preserve">. In this contribution, </w:t>
      </w:r>
      <w:r w:rsidRPr="00B964E2">
        <w:rPr>
          <w:rFonts w:ascii="Arial" w:hAnsi="Arial" w:cs="Arial"/>
          <w:lang w:eastAsia="zh-CN"/>
        </w:rPr>
        <w:t xml:space="preserve">text proposal for Clause 5.1.6.5 of TS 38.214 on </w:t>
      </w:r>
      <w:r w:rsidR="00B964E2">
        <w:rPr>
          <w:rFonts w:ascii="Arial" w:hAnsi="Arial" w:cs="Arial"/>
          <w:lang w:eastAsia="zh-CN"/>
        </w:rPr>
        <w:t>RAN2-led items</w:t>
      </w:r>
      <w:r w:rsidRPr="00B964E2">
        <w:rPr>
          <w:rFonts w:ascii="Arial" w:hAnsi="Arial" w:cs="Arial"/>
          <w:lang w:eastAsia="zh-CN"/>
        </w:rPr>
        <w:t xml:space="preserve"> </w:t>
      </w:r>
      <w:r w:rsidR="00B964E2">
        <w:rPr>
          <w:rFonts w:ascii="Arial" w:hAnsi="Arial" w:cs="Arial"/>
          <w:lang w:eastAsia="zh-CN"/>
        </w:rPr>
        <w:t xml:space="preserve">for NR positioning enhancement </w:t>
      </w:r>
      <w:r w:rsidRPr="00B964E2">
        <w:rPr>
          <w:rFonts w:ascii="Arial" w:hAnsi="Arial" w:cs="Arial"/>
          <w:lang w:eastAsia="zh-CN"/>
        </w:rPr>
        <w:t>is provided.</w:t>
      </w:r>
    </w:p>
    <w:p w14:paraId="60F3EE91" w14:textId="7553A4DB"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993A43">
        <w:rPr>
          <w:rFonts w:cs="Arial"/>
          <w:b/>
          <w:sz w:val="30"/>
          <w:szCs w:val="30"/>
        </w:rPr>
        <w:t>on-demand DL PRS</w:t>
      </w:r>
    </w:p>
    <w:p w14:paraId="7AC5E71C" w14:textId="498E095F" w:rsidR="00993A43" w:rsidRDefault="00993A43" w:rsidP="00993A43">
      <w:pPr>
        <w:pStyle w:val="3GPPText"/>
        <w:spacing w:line="288" w:lineRule="auto"/>
        <w:rPr>
          <w:rFonts w:ascii="Arial" w:hAnsi="Arial" w:cs="Arial"/>
          <w:sz w:val="20"/>
          <w:lang w:eastAsia="zh-CN"/>
        </w:rPr>
      </w:pPr>
      <w:bookmarkStart w:id="2" w:name="_Ref31533076"/>
      <w:r>
        <w:rPr>
          <w:rFonts w:ascii="Arial" w:hAnsi="Arial" w:cs="Arial" w:hint="eastAsia"/>
          <w:sz w:val="20"/>
          <w:lang w:eastAsia="zh-CN"/>
        </w:rPr>
        <w:t>In</w:t>
      </w:r>
      <w:r>
        <w:rPr>
          <w:rFonts w:ascii="Arial" w:hAnsi="Arial" w:cs="Arial"/>
          <w:sz w:val="20"/>
          <w:lang w:eastAsia="zh-CN"/>
        </w:rPr>
        <w:t xml:space="preserve"> R17 WI, the following on-demand</w:t>
      </w:r>
      <w:r>
        <w:rPr>
          <w:rFonts w:ascii="Arial" w:hAnsi="Arial" w:cs="Arial" w:hint="eastAsia"/>
          <w:sz w:val="20"/>
          <w:lang w:eastAsia="zh-CN"/>
        </w:rPr>
        <w:t xml:space="preserve"> </w:t>
      </w:r>
      <w:r>
        <w:rPr>
          <w:rFonts w:ascii="Arial" w:hAnsi="Arial" w:cs="Arial"/>
          <w:sz w:val="20"/>
          <w:lang w:eastAsia="zh-CN"/>
        </w:rPr>
        <w:t>DL PRS parameters have been agreed:</w:t>
      </w:r>
    </w:p>
    <w:tbl>
      <w:tblPr>
        <w:tblStyle w:val="af1"/>
        <w:tblW w:w="0" w:type="auto"/>
        <w:tblLook w:val="04A0" w:firstRow="1" w:lastRow="0" w:firstColumn="1" w:lastColumn="0" w:noHBand="0" w:noVBand="1"/>
      </w:tblPr>
      <w:tblGrid>
        <w:gridCol w:w="9962"/>
      </w:tblGrid>
      <w:tr w:rsidR="00993A43" w:rsidRPr="00993A43" w14:paraId="20AA8116" w14:textId="77777777" w:rsidTr="00993A43">
        <w:tc>
          <w:tcPr>
            <w:tcW w:w="9962" w:type="dxa"/>
          </w:tcPr>
          <w:p w14:paraId="05FF0E22" w14:textId="77777777" w:rsidR="00993A43" w:rsidRPr="00993A43" w:rsidRDefault="00993A43" w:rsidP="00993A43">
            <w:pPr>
              <w:spacing w:beforeLines="50" w:after="0" w:line="288" w:lineRule="auto"/>
              <w:rPr>
                <w:rFonts w:ascii="Arial" w:hAnsi="Arial" w:cs="Arial"/>
                <w:highlight w:val="green"/>
                <w:lang w:eastAsia="x-none"/>
              </w:rPr>
            </w:pPr>
            <w:r w:rsidRPr="00993A43">
              <w:rPr>
                <w:rFonts w:ascii="Arial" w:hAnsi="Arial" w:cs="Arial"/>
                <w:highlight w:val="green"/>
                <w:lang w:eastAsia="x-none"/>
              </w:rPr>
              <w:t>Agreement:</w:t>
            </w:r>
          </w:p>
          <w:p w14:paraId="24CDCF79" w14:textId="77777777" w:rsidR="00993A43" w:rsidRPr="00993A43" w:rsidRDefault="00993A43" w:rsidP="00993A43">
            <w:pPr>
              <w:spacing w:before="0" w:after="0" w:line="288" w:lineRule="auto"/>
              <w:rPr>
                <w:rFonts w:ascii="Arial" w:hAnsi="Arial" w:cs="Arial"/>
                <w:lang w:eastAsia="x-none"/>
              </w:rPr>
            </w:pPr>
            <w:r w:rsidRPr="00993A43">
              <w:rPr>
                <w:rFonts w:ascii="Arial" w:hAnsi="Arial" w:cs="Arial"/>
                <w:lang w:eastAsia="x-none"/>
              </w:rPr>
              <w:t>At least the following list of on-demand DL PRS parameters is supported for UE-initiated and LMF-initiated on-demand DL PRS requests</w:t>
            </w:r>
          </w:p>
          <w:p w14:paraId="069D1360" w14:textId="77777777" w:rsidR="00993A43" w:rsidRPr="00993A43" w:rsidRDefault="00993A43" w:rsidP="00993A43">
            <w:pPr>
              <w:spacing w:before="0" w:after="0" w:line="288" w:lineRule="auto"/>
              <w:rPr>
                <w:rFonts w:ascii="Arial" w:hAnsi="Arial" w:cs="Arial"/>
                <w:lang w:eastAsia="x-none"/>
              </w:rPr>
            </w:pPr>
            <w:r w:rsidRPr="00993A43">
              <w:rPr>
                <w:rFonts w:ascii="Arial" w:hAnsi="Arial" w:cs="Arial"/>
                <w:lang w:eastAsia="x-none"/>
              </w:rPr>
              <w:t>1.</w:t>
            </w:r>
            <w:r w:rsidRPr="00993A43">
              <w:rPr>
                <w:rFonts w:ascii="Arial" w:hAnsi="Arial" w:cs="Arial"/>
                <w:lang w:eastAsia="x-none"/>
              </w:rPr>
              <w:tab/>
              <w:t xml:space="preserve"> DL PRS Periodicity</w:t>
            </w:r>
          </w:p>
          <w:p w14:paraId="52FD091D" w14:textId="77777777" w:rsidR="00993A43" w:rsidRPr="00993A43" w:rsidRDefault="00993A43" w:rsidP="00993A43">
            <w:pPr>
              <w:spacing w:before="0" w:after="0" w:line="288" w:lineRule="auto"/>
              <w:rPr>
                <w:rFonts w:ascii="Arial" w:hAnsi="Arial" w:cs="Arial"/>
                <w:lang w:eastAsia="x-none"/>
              </w:rPr>
            </w:pPr>
            <w:r w:rsidRPr="00993A43">
              <w:rPr>
                <w:rFonts w:ascii="Arial" w:hAnsi="Arial" w:cs="Arial"/>
                <w:lang w:eastAsia="x-none"/>
              </w:rPr>
              <w:t>2.</w:t>
            </w:r>
            <w:r w:rsidRPr="00993A43">
              <w:rPr>
                <w:rFonts w:ascii="Arial" w:hAnsi="Arial" w:cs="Arial"/>
                <w:lang w:eastAsia="x-none"/>
              </w:rPr>
              <w:tab/>
              <w:t xml:space="preserve"> DL PRS resource bandwidth</w:t>
            </w:r>
          </w:p>
          <w:p w14:paraId="50538310" w14:textId="77777777" w:rsidR="00993A43" w:rsidRPr="00993A43" w:rsidRDefault="00993A43" w:rsidP="00993A43">
            <w:pPr>
              <w:spacing w:before="0" w:after="0" w:line="288" w:lineRule="auto"/>
              <w:rPr>
                <w:rFonts w:ascii="Arial" w:hAnsi="Arial" w:cs="Arial"/>
                <w:lang w:eastAsia="x-none"/>
              </w:rPr>
            </w:pPr>
            <w:r w:rsidRPr="00993A43">
              <w:rPr>
                <w:rFonts w:ascii="Arial" w:hAnsi="Arial" w:cs="Arial"/>
                <w:lang w:eastAsia="x-none"/>
              </w:rPr>
              <w:t>3.</w:t>
            </w:r>
            <w:r w:rsidRPr="00993A43">
              <w:rPr>
                <w:rFonts w:ascii="Arial" w:hAnsi="Arial" w:cs="Arial"/>
                <w:lang w:eastAsia="x-none"/>
              </w:rPr>
              <w:tab/>
              <w:t xml:space="preserve"> DL PRS QCL information</w:t>
            </w:r>
          </w:p>
          <w:p w14:paraId="1BCE7CF2" w14:textId="77777777" w:rsidR="00993A43" w:rsidRPr="00993A43" w:rsidRDefault="00993A43" w:rsidP="001274EB">
            <w:pPr>
              <w:spacing w:beforeLines="50" w:after="0" w:line="288" w:lineRule="auto"/>
              <w:rPr>
                <w:rFonts w:ascii="Arial" w:hAnsi="Arial" w:cs="Arial"/>
                <w:lang w:val="en-US" w:eastAsia="x-none"/>
              </w:rPr>
            </w:pPr>
            <w:r w:rsidRPr="00993A43">
              <w:rPr>
                <w:rFonts w:ascii="Arial" w:hAnsi="Arial" w:cs="Arial"/>
                <w:highlight w:val="green"/>
                <w:lang w:val="en-US" w:eastAsia="x-none"/>
              </w:rPr>
              <w:t>Agreement:</w:t>
            </w:r>
          </w:p>
          <w:p w14:paraId="5B9C0351" w14:textId="77777777" w:rsidR="00993A43" w:rsidRPr="00993A43" w:rsidRDefault="00993A43" w:rsidP="00993A43">
            <w:pPr>
              <w:numPr>
                <w:ilvl w:val="0"/>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The following list of parameters is supported for UE-initiated and LMF initiated on-demand DL PRS request</w:t>
            </w:r>
          </w:p>
          <w:p w14:paraId="0B3810A2"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Start/end time of DL PRS transmission</w:t>
            </w:r>
          </w:p>
          <w:p w14:paraId="00E2DCB0"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DL PRS resource repetition factor</w:t>
            </w:r>
          </w:p>
          <w:p w14:paraId="1A390A81"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 xml:space="preserve">Number of DL PRS resource symbols per DL PRS resource </w:t>
            </w:r>
          </w:p>
          <w:p w14:paraId="1954C40B"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DL-PRS CombSizeN</w:t>
            </w:r>
          </w:p>
          <w:p w14:paraId="63F19C6B"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Number of DL PRS frequency layers</w:t>
            </w:r>
          </w:p>
          <w:p w14:paraId="470AA2D4" w14:textId="77777777" w:rsidR="00993A43" w:rsidRPr="00993A43" w:rsidRDefault="00993A43" w:rsidP="00993A43">
            <w:pPr>
              <w:numPr>
                <w:ilvl w:val="1"/>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ON/OFF indicator (for LMF initiated request only)</w:t>
            </w:r>
          </w:p>
          <w:p w14:paraId="092662D7" w14:textId="22ECDDAD" w:rsidR="00993A43" w:rsidRPr="00993A43" w:rsidRDefault="00993A43" w:rsidP="00993A43">
            <w:pPr>
              <w:numPr>
                <w:ilvl w:val="0"/>
                <w:numId w:val="31"/>
              </w:numPr>
              <w:overflowPunct/>
              <w:autoSpaceDE/>
              <w:autoSpaceDN/>
              <w:adjustRightInd/>
              <w:spacing w:before="0" w:after="0" w:line="288" w:lineRule="auto"/>
              <w:textAlignment w:val="auto"/>
              <w:rPr>
                <w:rFonts w:ascii="Arial" w:hAnsi="Arial" w:cs="Arial"/>
                <w:lang w:val="en-US" w:eastAsia="x-none"/>
              </w:rPr>
            </w:pPr>
            <w:r w:rsidRPr="00993A43">
              <w:rPr>
                <w:rFonts w:ascii="Arial" w:hAnsi="Arial" w:cs="Arial"/>
                <w:lang w:val="en-US" w:eastAsia="x-none"/>
              </w:rPr>
              <w:t>FFS values for requested on-demand DL PRS parameters and whether parameters are resource-specific, TRP-specific, or PFL-specific</w:t>
            </w:r>
          </w:p>
        </w:tc>
      </w:tr>
    </w:tbl>
    <w:p w14:paraId="3E232410" w14:textId="5B0C9643" w:rsidR="000F1619" w:rsidRDefault="000F1619" w:rsidP="00993A43">
      <w:pPr>
        <w:pStyle w:val="3GPPText"/>
        <w:spacing w:line="288"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RAN1#107-e meeting, additional on-demand DL PRS parameters were continually discussed, however, no consensus was reached. We still think some other parameters can be included:</w:t>
      </w:r>
    </w:p>
    <w:p w14:paraId="05B23BA3" w14:textId="00328F2A" w:rsidR="00993A43" w:rsidRPr="00143174" w:rsidRDefault="00993A43" w:rsidP="00993A43">
      <w:pPr>
        <w:pStyle w:val="3GPPText"/>
        <w:numPr>
          <w:ilvl w:val="0"/>
          <w:numId w:val="29"/>
        </w:numPr>
        <w:spacing w:line="288" w:lineRule="auto"/>
        <w:rPr>
          <w:rFonts w:ascii="Arial" w:hAnsi="Arial" w:cs="Arial"/>
          <w:sz w:val="20"/>
          <w:lang w:eastAsia="zh-CN"/>
        </w:rPr>
      </w:pPr>
      <w:r w:rsidRPr="00143174">
        <w:rPr>
          <w:rFonts w:ascii="Arial" w:hAnsi="Arial" w:cs="Arial"/>
          <w:sz w:val="20"/>
          <w:lang w:eastAsia="zh-CN"/>
        </w:rPr>
        <w:t>Number of DL PRS resources per DL PRS resource set</w:t>
      </w:r>
      <w:r>
        <w:rPr>
          <w:rFonts w:ascii="Arial" w:hAnsi="Arial" w:cs="Arial"/>
          <w:sz w:val="20"/>
          <w:lang w:eastAsia="zh-CN"/>
        </w:rPr>
        <w:t>: We think this parameter allows the UE to request finer beams under a certain beam direction (can be indicated by QCL information) to improve the measurement quality and positioning accuracy. During the discussion, it was argued that this is related to the gNB/TRP capability and is not reasonable to be requested by a UE. In our views, the gNB/TRP can anyway determine whether the request is acceptable, and if not, the TRP can reject the request and indicate the updated configuration to the UE, i.e., the final decision can be up to the gNB.</w:t>
      </w:r>
      <w:r w:rsidR="00156DB8">
        <w:rPr>
          <w:rFonts w:ascii="Arial" w:hAnsi="Arial" w:cs="Arial"/>
          <w:sz w:val="20"/>
          <w:lang w:eastAsia="zh-CN"/>
        </w:rPr>
        <w:t xml:space="preserve"> Regarding the signaling </w:t>
      </w:r>
      <w:r w:rsidR="00156DB8">
        <w:rPr>
          <w:rFonts w:ascii="Arial" w:hAnsi="Arial" w:cs="Arial"/>
          <w:sz w:val="20"/>
          <w:lang w:eastAsia="zh-CN"/>
        </w:rPr>
        <w:lastRenderedPageBreak/>
        <w:t>granularity, we prefer this parameter to be per resource set, for both LMF-initiated and UE-initiated on-demand DL PRS.</w:t>
      </w:r>
    </w:p>
    <w:p w14:paraId="0E1708A6" w14:textId="3EFD4E85" w:rsidR="00993A43" w:rsidRPr="00156DB8" w:rsidRDefault="00993A43" w:rsidP="00156DB8">
      <w:pPr>
        <w:pStyle w:val="3GPPText"/>
        <w:numPr>
          <w:ilvl w:val="0"/>
          <w:numId w:val="29"/>
        </w:numPr>
        <w:spacing w:line="288" w:lineRule="auto"/>
        <w:rPr>
          <w:rFonts w:ascii="Arial" w:hAnsi="Arial" w:cs="Arial"/>
          <w:sz w:val="20"/>
          <w:lang w:eastAsia="zh-CN"/>
        </w:rPr>
      </w:pPr>
      <w:r w:rsidRPr="004A37A7">
        <w:rPr>
          <w:rFonts w:ascii="Arial" w:hAnsi="Arial" w:cs="Arial"/>
          <w:sz w:val="20"/>
          <w:lang w:eastAsia="zh-CN"/>
        </w:rPr>
        <w:t>Number of TRPs</w:t>
      </w:r>
      <w:r>
        <w:rPr>
          <w:rFonts w:ascii="Arial" w:hAnsi="Arial" w:cs="Arial"/>
          <w:sz w:val="20"/>
          <w:lang w:eastAsia="zh-CN"/>
        </w:rPr>
        <w:t>: This parameter can be request by a UE when the channel/measurement quality under the current TRPs becomes not stable, and request the LMF to configure more TRPs.</w:t>
      </w:r>
      <w:r w:rsidR="00156DB8">
        <w:rPr>
          <w:rFonts w:ascii="Arial" w:hAnsi="Arial" w:cs="Arial"/>
          <w:sz w:val="20"/>
          <w:lang w:eastAsia="zh-CN"/>
        </w:rPr>
        <w:t xml:space="preserve"> Regarding the signaling granularity, we prefer this parameter to be per PFL, for UE-initiated on-demand DL PRS.</w:t>
      </w:r>
    </w:p>
    <w:p w14:paraId="24B37DE1" w14:textId="319D7B03" w:rsidR="00993A43" w:rsidRDefault="00993A43" w:rsidP="00993A43">
      <w:pPr>
        <w:spacing w:beforeLines="50" w:before="120" w:line="288" w:lineRule="auto"/>
        <w:jc w:val="both"/>
        <w:rPr>
          <w:rFonts w:ascii="Arial" w:hAnsi="Arial" w:cs="Arial"/>
          <w:b/>
          <w:bCs/>
          <w:lang w:val="en-US" w:eastAsia="zh-CN"/>
        </w:rPr>
      </w:pPr>
      <w:r w:rsidRPr="00D042A2">
        <w:rPr>
          <w:rFonts w:ascii="Arial" w:hAnsi="Arial" w:cs="Arial" w:hint="eastAsia"/>
          <w:b/>
          <w:bCs/>
          <w:lang w:val="en-US" w:eastAsia="zh-CN"/>
        </w:rPr>
        <w:t>P</w:t>
      </w:r>
      <w:r w:rsidRPr="00D042A2">
        <w:rPr>
          <w:rFonts w:ascii="Arial" w:hAnsi="Arial" w:cs="Arial"/>
          <w:b/>
          <w:bCs/>
          <w:lang w:val="en-US" w:eastAsia="zh-CN"/>
        </w:rPr>
        <w:t xml:space="preserve">roposal </w:t>
      </w:r>
      <w:r w:rsidR="00156DB8">
        <w:rPr>
          <w:rFonts w:ascii="Arial" w:hAnsi="Arial" w:cs="Arial"/>
          <w:b/>
          <w:bCs/>
          <w:lang w:val="en-US" w:eastAsia="zh-CN"/>
        </w:rPr>
        <w:t>1</w:t>
      </w:r>
      <w:r w:rsidRPr="00D042A2">
        <w:rPr>
          <w:rFonts w:ascii="Arial" w:hAnsi="Arial" w:cs="Arial"/>
          <w:b/>
          <w:bCs/>
          <w:lang w:val="en-US" w:eastAsia="zh-CN"/>
        </w:rPr>
        <w:t>: The following list of parameters is supported for UE-initiated and</w:t>
      </w:r>
      <w:r>
        <w:rPr>
          <w:rFonts w:ascii="Arial" w:hAnsi="Arial" w:cs="Arial"/>
          <w:b/>
          <w:bCs/>
          <w:lang w:val="en-US" w:eastAsia="zh-CN"/>
        </w:rPr>
        <w:t>/or</w:t>
      </w:r>
      <w:r w:rsidRPr="00D042A2">
        <w:rPr>
          <w:rFonts w:ascii="Arial" w:hAnsi="Arial" w:cs="Arial"/>
          <w:b/>
          <w:bCs/>
          <w:lang w:val="en-US" w:eastAsia="zh-CN"/>
        </w:rPr>
        <w:t xml:space="preserve"> LMF initiated on-demand DL PRS request</w:t>
      </w:r>
      <w:r>
        <w:rPr>
          <w:rFonts w:ascii="Arial" w:hAnsi="Arial" w:cs="Arial"/>
          <w:b/>
          <w:bCs/>
          <w:lang w:val="en-US" w:eastAsia="zh-CN"/>
        </w:rPr>
        <w:t>:</w:t>
      </w:r>
    </w:p>
    <w:p w14:paraId="65194357" w14:textId="77777777" w:rsidR="000F1619" w:rsidRDefault="00993A43" w:rsidP="000F1619">
      <w:pPr>
        <w:pStyle w:val="af9"/>
        <w:numPr>
          <w:ilvl w:val="0"/>
          <w:numId w:val="30"/>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DL PRS resources per DL PRS resource set;</w:t>
      </w:r>
    </w:p>
    <w:p w14:paraId="36007856" w14:textId="03B22A9C" w:rsidR="00014EA6" w:rsidRPr="000F1619" w:rsidRDefault="00993A43" w:rsidP="000F1619">
      <w:pPr>
        <w:pStyle w:val="af9"/>
        <w:numPr>
          <w:ilvl w:val="0"/>
          <w:numId w:val="30"/>
        </w:numPr>
        <w:spacing w:beforeLines="50" w:before="120" w:line="288" w:lineRule="auto"/>
        <w:ind w:left="851"/>
        <w:jc w:val="both"/>
        <w:rPr>
          <w:rFonts w:ascii="Arial" w:hAnsi="Arial" w:cs="Arial"/>
          <w:b/>
          <w:bCs/>
          <w:sz w:val="20"/>
          <w:szCs w:val="20"/>
          <w:lang w:eastAsia="zh-CN"/>
        </w:rPr>
      </w:pPr>
      <w:r w:rsidRPr="000F1619">
        <w:rPr>
          <w:rFonts w:ascii="Arial" w:hAnsi="Arial" w:cs="Arial" w:hint="eastAsia"/>
          <w:b/>
          <w:bCs/>
          <w:sz w:val="20"/>
          <w:szCs w:val="20"/>
          <w:lang w:eastAsia="zh-CN"/>
        </w:rPr>
        <w:t>N</w:t>
      </w:r>
      <w:r w:rsidRPr="000F1619">
        <w:rPr>
          <w:rFonts w:ascii="Arial" w:hAnsi="Arial" w:cs="Arial"/>
          <w:b/>
          <w:bCs/>
          <w:sz w:val="20"/>
          <w:szCs w:val="20"/>
          <w:lang w:eastAsia="zh-CN"/>
        </w:rPr>
        <w:t>umber of TRP (UE-initiated only).</w:t>
      </w:r>
    </w:p>
    <w:p w14:paraId="7FEE5A1B" w14:textId="5DD0158B" w:rsidR="00993A43" w:rsidRPr="00156DB8" w:rsidRDefault="00156DB8" w:rsidP="00156DB8">
      <w:pPr>
        <w:spacing w:beforeLines="50" w:before="120" w:line="288" w:lineRule="auto"/>
        <w:jc w:val="both"/>
        <w:rPr>
          <w:rFonts w:ascii="Arial" w:hAnsi="Arial" w:cs="Arial"/>
          <w:b/>
          <w:bCs/>
          <w:lang w:val="en-US" w:eastAsia="zh-CN"/>
        </w:rPr>
      </w:pPr>
      <w:r w:rsidRPr="00156DB8">
        <w:rPr>
          <w:rFonts w:ascii="Arial" w:hAnsi="Arial" w:cs="Arial" w:hint="eastAsia"/>
          <w:b/>
          <w:bCs/>
          <w:lang w:val="en-US" w:eastAsia="zh-CN"/>
        </w:rPr>
        <w:t>P</w:t>
      </w:r>
      <w:r w:rsidRPr="00156DB8">
        <w:rPr>
          <w:rFonts w:ascii="Arial" w:hAnsi="Arial" w:cs="Arial"/>
          <w:b/>
          <w:bCs/>
          <w:lang w:val="en-US" w:eastAsia="zh-CN"/>
        </w:rPr>
        <w:t>roposal 2: For LMF-initiated on-demand DL PRS, signalling granularity of number of DL PRS resources per DL PRS resource set is per resource set.</w:t>
      </w:r>
    </w:p>
    <w:p w14:paraId="5AC6291A" w14:textId="77777777" w:rsidR="00156DB8" w:rsidRDefault="00156DB8" w:rsidP="00156DB8">
      <w:pPr>
        <w:spacing w:beforeLines="50" w:before="120" w:line="288" w:lineRule="auto"/>
        <w:jc w:val="both"/>
        <w:rPr>
          <w:rFonts w:ascii="Arial" w:hAnsi="Arial" w:cs="Arial"/>
          <w:b/>
          <w:bCs/>
          <w:lang w:val="en-US" w:eastAsia="zh-CN"/>
        </w:rPr>
      </w:pPr>
      <w:r w:rsidRPr="00156DB8">
        <w:rPr>
          <w:rFonts w:ascii="Arial" w:hAnsi="Arial" w:cs="Arial" w:hint="eastAsia"/>
          <w:b/>
          <w:bCs/>
          <w:lang w:val="en-US" w:eastAsia="zh-CN"/>
        </w:rPr>
        <w:t>P</w:t>
      </w:r>
      <w:r w:rsidRPr="00156DB8">
        <w:rPr>
          <w:rFonts w:ascii="Arial" w:hAnsi="Arial" w:cs="Arial"/>
          <w:b/>
          <w:bCs/>
          <w:lang w:val="en-US" w:eastAsia="zh-CN"/>
        </w:rPr>
        <w:t xml:space="preserve">roposal </w:t>
      </w:r>
      <w:r>
        <w:rPr>
          <w:rFonts w:ascii="Arial" w:hAnsi="Arial" w:cs="Arial"/>
          <w:b/>
          <w:bCs/>
          <w:lang w:val="en-US" w:eastAsia="zh-CN"/>
        </w:rPr>
        <w:t>3</w:t>
      </w:r>
      <w:r w:rsidRPr="00156DB8">
        <w:rPr>
          <w:rFonts w:ascii="Arial" w:hAnsi="Arial" w:cs="Arial"/>
          <w:b/>
          <w:bCs/>
          <w:lang w:val="en-US" w:eastAsia="zh-CN"/>
        </w:rPr>
        <w:t xml:space="preserve">: For </w:t>
      </w:r>
      <w:r>
        <w:rPr>
          <w:rFonts w:ascii="Arial" w:hAnsi="Arial" w:cs="Arial"/>
          <w:b/>
          <w:bCs/>
          <w:lang w:val="en-US" w:eastAsia="zh-CN"/>
        </w:rPr>
        <w:t>UE</w:t>
      </w:r>
      <w:r w:rsidRPr="00156DB8">
        <w:rPr>
          <w:rFonts w:ascii="Arial" w:hAnsi="Arial" w:cs="Arial"/>
          <w:b/>
          <w:bCs/>
          <w:lang w:val="en-US" w:eastAsia="zh-CN"/>
        </w:rPr>
        <w:t xml:space="preserve">-initiated on-demand DL PRS, </w:t>
      </w:r>
      <w:r>
        <w:rPr>
          <w:rFonts w:ascii="Arial" w:hAnsi="Arial" w:cs="Arial"/>
          <w:b/>
          <w:bCs/>
          <w:lang w:val="en-US" w:eastAsia="zh-CN"/>
        </w:rPr>
        <w:t xml:space="preserve">the following </w:t>
      </w:r>
      <w:r w:rsidRPr="00156DB8">
        <w:rPr>
          <w:rFonts w:ascii="Arial" w:hAnsi="Arial" w:cs="Arial"/>
          <w:b/>
          <w:bCs/>
          <w:lang w:val="en-US" w:eastAsia="zh-CN"/>
        </w:rPr>
        <w:t xml:space="preserve">signaling granularity </w:t>
      </w:r>
      <w:r>
        <w:rPr>
          <w:rFonts w:ascii="Arial" w:hAnsi="Arial" w:cs="Arial"/>
          <w:b/>
          <w:bCs/>
          <w:lang w:val="en-US" w:eastAsia="zh-CN"/>
        </w:rPr>
        <w:t>is supported:</w:t>
      </w:r>
    </w:p>
    <w:p w14:paraId="37FAB79D" w14:textId="115348E5" w:rsidR="00156DB8" w:rsidRDefault="00156DB8" w:rsidP="00156DB8">
      <w:pPr>
        <w:pStyle w:val="af9"/>
        <w:numPr>
          <w:ilvl w:val="0"/>
          <w:numId w:val="30"/>
        </w:numPr>
        <w:spacing w:beforeLines="50" w:before="120" w:line="288" w:lineRule="auto"/>
        <w:ind w:left="851"/>
        <w:jc w:val="both"/>
        <w:rPr>
          <w:rFonts w:ascii="Arial" w:hAnsi="Arial" w:cs="Arial"/>
          <w:b/>
          <w:bCs/>
          <w:lang w:eastAsia="zh-CN"/>
        </w:rPr>
      </w:pPr>
      <w:r>
        <w:rPr>
          <w:rFonts w:ascii="Arial" w:hAnsi="Arial" w:cs="Arial"/>
          <w:b/>
          <w:bCs/>
          <w:lang w:eastAsia="zh-CN"/>
        </w:rPr>
        <w:t>N</w:t>
      </w:r>
      <w:r w:rsidRPr="00156DB8">
        <w:rPr>
          <w:rFonts w:ascii="Arial" w:hAnsi="Arial" w:cs="Arial"/>
          <w:b/>
          <w:bCs/>
          <w:sz w:val="20"/>
          <w:szCs w:val="20"/>
          <w:lang w:eastAsia="zh-CN"/>
        </w:rPr>
        <w:t>umber of DL PRS resources per DL PRS resource set</w:t>
      </w:r>
      <w:r w:rsidRPr="00156DB8">
        <w:rPr>
          <w:rFonts w:ascii="Arial" w:hAnsi="Arial" w:cs="Arial"/>
          <w:b/>
          <w:bCs/>
          <w:lang w:eastAsia="zh-CN"/>
        </w:rPr>
        <w:t xml:space="preserve"> is per resource set.</w:t>
      </w:r>
    </w:p>
    <w:p w14:paraId="1878D2A1" w14:textId="045B7CAD" w:rsidR="00156DB8" w:rsidRPr="00E46FE1" w:rsidRDefault="00156DB8" w:rsidP="00156DB8">
      <w:pPr>
        <w:pStyle w:val="af9"/>
        <w:numPr>
          <w:ilvl w:val="0"/>
          <w:numId w:val="30"/>
        </w:numPr>
        <w:spacing w:beforeLines="50" w:before="120" w:line="288" w:lineRule="auto"/>
        <w:ind w:left="851"/>
        <w:jc w:val="both"/>
        <w:rPr>
          <w:rFonts w:ascii="Arial" w:hAnsi="Arial" w:cs="Arial"/>
          <w:b/>
          <w:bCs/>
          <w:sz w:val="20"/>
          <w:szCs w:val="20"/>
          <w:lang w:eastAsia="zh-CN"/>
        </w:rPr>
      </w:pPr>
      <w:r w:rsidRPr="000F1619">
        <w:rPr>
          <w:rFonts w:ascii="Arial" w:hAnsi="Arial" w:cs="Arial" w:hint="eastAsia"/>
          <w:b/>
          <w:bCs/>
          <w:sz w:val="20"/>
          <w:szCs w:val="20"/>
          <w:lang w:eastAsia="zh-CN"/>
        </w:rPr>
        <w:t>N</w:t>
      </w:r>
      <w:r w:rsidRPr="000F1619">
        <w:rPr>
          <w:rFonts w:ascii="Arial" w:hAnsi="Arial" w:cs="Arial"/>
          <w:b/>
          <w:bCs/>
          <w:sz w:val="20"/>
          <w:szCs w:val="20"/>
          <w:lang w:eastAsia="zh-CN"/>
        </w:rPr>
        <w:t xml:space="preserve">umber of TRP </w:t>
      </w:r>
      <w:r>
        <w:rPr>
          <w:rFonts w:ascii="Arial" w:hAnsi="Arial" w:cs="Arial"/>
          <w:b/>
          <w:bCs/>
          <w:sz w:val="20"/>
          <w:szCs w:val="20"/>
          <w:lang w:eastAsia="zh-CN"/>
        </w:rPr>
        <w:t>is per PFL</w:t>
      </w:r>
      <w:r w:rsidRPr="000F1619">
        <w:rPr>
          <w:rFonts w:ascii="Arial" w:hAnsi="Arial" w:cs="Arial"/>
          <w:b/>
          <w:bCs/>
          <w:sz w:val="20"/>
          <w:szCs w:val="20"/>
          <w:lang w:eastAsia="zh-CN"/>
        </w:rPr>
        <w:t>.</w:t>
      </w:r>
    </w:p>
    <w:p w14:paraId="610F8815" w14:textId="77777777" w:rsidR="00156DB8" w:rsidRPr="00156DB8" w:rsidRDefault="00156DB8" w:rsidP="00014EA6">
      <w:pPr>
        <w:snapToGrid w:val="0"/>
        <w:spacing w:beforeLines="50" w:before="120" w:after="0" w:line="288" w:lineRule="auto"/>
        <w:rPr>
          <w:rFonts w:ascii="Arial" w:hAnsi="Arial" w:cs="Arial"/>
          <w:lang w:val="en-US" w:eastAsia="zh-CN"/>
        </w:rPr>
      </w:pPr>
    </w:p>
    <w:p w14:paraId="56A05B36" w14:textId="6273CCD3" w:rsidR="00C92144" w:rsidRPr="007F6112" w:rsidRDefault="00C92144" w:rsidP="00C92144">
      <w:pPr>
        <w:pStyle w:val="3GPPH1"/>
        <w:snapToGrid w:val="0"/>
        <w:spacing w:beforeLines="50" w:before="120" w:after="0" w:line="288" w:lineRule="auto"/>
        <w:rPr>
          <w:rFonts w:cs="Arial"/>
          <w:b/>
          <w:sz w:val="30"/>
          <w:szCs w:val="30"/>
          <w:lang w:val="en-US"/>
        </w:rPr>
      </w:pPr>
      <w:r>
        <w:rPr>
          <w:rFonts w:cs="Arial"/>
          <w:b/>
          <w:sz w:val="30"/>
          <w:szCs w:val="30"/>
          <w:lang w:val="en-US"/>
        </w:rPr>
        <w:t>TP</w:t>
      </w:r>
      <w:r w:rsidR="004D459A">
        <w:rPr>
          <w:rFonts w:cs="Arial"/>
          <w:b/>
          <w:sz w:val="30"/>
          <w:szCs w:val="30"/>
          <w:lang w:val="en-US"/>
        </w:rPr>
        <w:t xml:space="preserve"> for </w:t>
      </w:r>
      <w:r w:rsidR="00D315A6">
        <w:rPr>
          <w:rFonts w:cs="Arial"/>
          <w:b/>
          <w:sz w:val="30"/>
          <w:szCs w:val="30"/>
          <w:lang w:val="en-US"/>
        </w:rPr>
        <w:t xml:space="preserve">Clause 5.1.6.5 of TS </w:t>
      </w:r>
      <w:r w:rsidR="004D459A">
        <w:rPr>
          <w:rFonts w:cs="Arial"/>
          <w:b/>
          <w:sz w:val="30"/>
          <w:szCs w:val="30"/>
          <w:lang w:val="en-US"/>
        </w:rPr>
        <w:t xml:space="preserve">38.214 </w:t>
      </w:r>
    </w:p>
    <w:p w14:paraId="74320A4F" w14:textId="7CBE397E" w:rsidR="003D385B" w:rsidRDefault="003D385B" w:rsidP="003D385B">
      <w:pPr>
        <w:pStyle w:val="3GPPText"/>
        <w:spacing w:line="288" w:lineRule="auto"/>
        <w:rPr>
          <w:rFonts w:ascii="Arial" w:hAnsi="Arial" w:cs="Arial"/>
          <w:sz w:val="20"/>
          <w:lang w:eastAsia="zh-CN"/>
        </w:rPr>
      </w:pPr>
      <w:r w:rsidRPr="003D385B">
        <w:rPr>
          <w:rFonts w:ascii="Arial" w:hAnsi="Arial" w:cs="Arial" w:hint="eastAsia"/>
          <w:sz w:val="20"/>
          <w:lang w:eastAsia="zh-CN"/>
        </w:rPr>
        <w:t>I</w:t>
      </w:r>
      <w:r w:rsidRPr="003D385B">
        <w:rPr>
          <w:rFonts w:ascii="Arial" w:hAnsi="Arial" w:cs="Arial"/>
          <w:sz w:val="20"/>
          <w:lang w:eastAsia="zh-CN"/>
        </w:rPr>
        <w:t xml:space="preserve">n R16, </w:t>
      </w:r>
      <w:r>
        <w:rPr>
          <w:rFonts w:ascii="Arial" w:hAnsi="Arial" w:cs="Arial"/>
          <w:sz w:val="20"/>
          <w:lang w:eastAsia="zh-CN"/>
        </w:rPr>
        <w:t xml:space="preserve">no fallback mechanism of spatial relation info of UL SRS for positioning was specified for positioning of UE in RRC_CONNECTED state. In R17, for </w:t>
      </w:r>
      <w:r w:rsidRPr="003D385B">
        <w:rPr>
          <w:rFonts w:ascii="Arial" w:hAnsi="Arial" w:cs="Arial"/>
          <w:sz w:val="20"/>
          <w:lang w:eastAsia="zh-CN"/>
        </w:rPr>
        <w:t>UE in RRC_INACTIVE state</w:t>
      </w:r>
      <w:r>
        <w:rPr>
          <w:rFonts w:ascii="Arial" w:hAnsi="Arial" w:cs="Arial"/>
          <w:sz w:val="20"/>
          <w:lang w:eastAsia="zh-CN"/>
        </w:rPr>
        <w:t>, further enhancement of validity criteria of spatial relation info of SRS for positioning was agreed as follows:</w:t>
      </w:r>
    </w:p>
    <w:tbl>
      <w:tblPr>
        <w:tblStyle w:val="af1"/>
        <w:tblW w:w="0" w:type="auto"/>
        <w:tblLook w:val="04A0" w:firstRow="1" w:lastRow="0" w:firstColumn="1" w:lastColumn="0" w:noHBand="0" w:noVBand="1"/>
      </w:tblPr>
      <w:tblGrid>
        <w:gridCol w:w="9962"/>
      </w:tblGrid>
      <w:tr w:rsidR="003D385B" w:rsidRPr="003D385B" w14:paraId="04E39C9D" w14:textId="77777777" w:rsidTr="003D385B">
        <w:tc>
          <w:tcPr>
            <w:tcW w:w="9962" w:type="dxa"/>
          </w:tcPr>
          <w:p w14:paraId="7C9D67BB" w14:textId="77777777" w:rsidR="003D385B" w:rsidRPr="003D385B" w:rsidRDefault="003D385B" w:rsidP="003D385B">
            <w:pPr>
              <w:spacing w:beforeLines="50" w:after="0" w:line="288" w:lineRule="auto"/>
              <w:rPr>
                <w:rFonts w:ascii="Arial" w:hAnsi="Arial" w:cs="Arial"/>
                <w:b/>
                <w:iCs/>
                <w:lang w:eastAsia="x-none"/>
              </w:rPr>
            </w:pPr>
            <w:r w:rsidRPr="003D385B">
              <w:rPr>
                <w:rFonts w:ascii="Arial" w:hAnsi="Arial" w:cs="Arial"/>
                <w:b/>
                <w:iCs/>
                <w:highlight w:val="green"/>
                <w:lang w:eastAsia="x-none"/>
              </w:rPr>
              <w:t>Agreement</w:t>
            </w:r>
          </w:p>
          <w:p w14:paraId="3DA15A35" w14:textId="77777777" w:rsidR="003D385B" w:rsidRPr="003D385B" w:rsidRDefault="003D385B" w:rsidP="003D385B">
            <w:pPr>
              <w:pStyle w:val="3GPPAgreements"/>
              <w:numPr>
                <w:ilvl w:val="0"/>
                <w:numId w:val="0"/>
              </w:numPr>
              <w:autoSpaceDE/>
              <w:autoSpaceDN/>
              <w:adjustRightInd/>
              <w:spacing w:before="0" w:after="0" w:line="288" w:lineRule="auto"/>
              <w:ind w:left="284" w:hanging="284"/>
              <w:jc w:val="left"/>
              <w:rPr>
                <w:rFonts w:ascii="Arial" w:hAnsi="Arial" w:cs="Arial"/>
                <w:sz w:val="20"/>
              </w:rPr>
            </w:pPr>
            <w:r w:rsidRPr="003D385B">
              <w:rPr>
                <w:rFonts w:ascii="Arial" w:hAnsi="Arial" w:cs="Arial"/>
                <w:sz w:val="20"/>
              </w:rPr>
              <w:t>For spatial relation of SRS for positioning by RRC_INACTIVE UEs,</w:t>
            </w:r>
          </w:p>
          <w:p w14:paraId="720E8508" w14:textId="77777777" w:rsidR="003D385B" w:rsidRPr="003D385B" w:rsidRDefault="003D385B" w:rsidP="003D385B">
            <w:pPr>
              <w:pStyle w:val="af9"/>
              <w:numPr>
                <w:ilvl w:val="0"/>
                <w:numId w:val="34"/>
              </w:numPr>
              <w:spacing w:before="0" w:line="288" w:lineRule="auto"/>
              <w:rPr>
                <w:rFonts w:ascii="Arial" w:hAnsi="Arial" w:cs="Arial"/>
                <w:sz w:val="20"/>
                <w:szCs w:val="20"/>
              </w:rPr>
            </w:pPr>
            <w:r w:rsidRPr="003D385B">
              <w:rPr>
                <w:rFonts w:ascii="Arial" w:hAnsi="Arial" w:cs="Arial"/>
                <w:sz w:val="20"/>
                <w:szCs w:val="20"/>
              </w:rPr>
              <w:t>Validity criteria for pathloss measurement (OLPC) is reused to determine validity of spatial relation for configured RS</w:t>
            </w:r>
          </w:p>
          <w:p w14:paraId="321285AF" w14:textId="77777777" w:rsidR="003D385B" w:rsidRPr="003D385B" w:rsidRDefault="003D385B" w:rsidP="003D385B">
            <w:pPr>
              <w:pStyle w:val="af9"/>
              <w:numPr>
                <w:ilvl w:val="0"/>
                <w:numId w:val="34"/>
              </w:numPr>
              <w:spacing w:before="0" w:line="288" w:lineRule="auto"/>
              <w:rPr>
                <w:rFonts w:ascii="Arial" w:hAnsi="Arial" w:cs="Arial"/>
                <w:sz w:val="20"/>
                <w:szCs w:val="20"/>
              </w:rPr>
            </w:pPr>
            <w:r w:rsidRPr="003D385B">
              <w:rPr>
                <w:rFonts w:ascii="Arial" w:hAnsi="Arial" w:cs="Arial"/>
                <w:sz w:val="20"/>
                <w:szCs w:val="20"/>
              </w:rPr>
              <w:t xml:space="preserve">If the UE determines that the UE is not able to meet the above validity criteria for spatial relation then the UE stops transmission of SRS resource for positioning </w:t>
            </w:r>
          </w:p>
          <w:p w14:paraId="00B6EE60" w14:textId="244579D8" w:rsidR="003D385B" w:rsidRPr="003D385B" w:rsidRDefault="003D385B" w:rsidP="003D385B">
            <w:pPr>
              <w:pStyle w:val="af9"/>
              <w:numPr>
                <w:ilvl w:val="0"/>
                <w:numId w:val="34"/>
              </w:numPr>
              <w:spacing w:before="0" w:line="288" w:lineRule="auto"/>
              <w:rPr>
                <w:rFonts w:ascii="Arial" w:hAnsi="Arial" w:cs="Arial"/>
                <w:sz w:val="20"/>
                <w:szCs w:val="20"/>
              </w:rPr>
            </w:pPr>
            <w:r w:rsidRPr="003D385B">
              <w:rPr>
                <w:rFonts w:ascii="Arial" w:hAnsi="Arial" w:cs="Arial"/>
                <w:sz w:val="20"/>
                <w:szCs w:val="20"/>
              </w:rPr>
              <w:t>Note: the RS for spatial relation is a periodic or semi-persistent RS</w:t>
            </w:r>
          </w:p>
        </w:tc>
      </w:tr>
    </w:tbl>
    <w:p w14:paraId="2C81E9F7" w14:textId="5C88674F" w:rsidR="003D385B" w:rsidRPr="003D385B" w:rsidRDefault="003D385B" w:rsidP="003D385B">
      <w:pPr>
        <w:pStyle w:val="3GPPText"/>
        <w:spacing w:line="288" w:lineRule="auto"/>
        <w:rPr>
          <w:rFonts w:ascii="Arial" w:hAnsi="Arial" w:cs="Arial"/>
          <w:sz w:val="20"/>
          <w:lang w:eastAsia="zh-CN"/>
        </w:rPr>
      </w:pPr>
      <w:r>
        <w:rPr>
          <w:rFonts w:ascii="Arial" w:hAnsi="Arial" w:cs="Arial" w:hint="eastAsia"/>
          <w:sz w:val="20"/>
          <w:lang w:eastAsia="zh-CN"/>
        </w:rPr>
        <w:t>T</w:t>
      </w:r>
      <w:r>
        <w:rPr>
          <w:rFonts w:ascii="Arial" w:hAnsi="Arial" w:cs="Arial"/>
          <w:sz w:val="20"/>
          <w:lang w:eastAsia="zh-CN"/>
        </w:rPr>
        <w:t>he above agreement was captured in Clause 6.2.1.4 in TS 38.214. However, to distinguish the different UE behavior of UE in RRC_CONNECTED and RRC_INACTVIE mode, the fallback mechanism introduced in R17 should explicitly mentioned that it is for the UEs in RRC_INACTVIE mode.</w:t>
      </w:r>
    </w:p>
    <w:p w14:paraId="32B319CB" w14:textId="53A7B46C" w:rsidR="00B12417" w:rsidRPr="00460C14" w:rsidRDefault="00B12417" w:rsidP="00DA6E9E">
      <w:pPr>
        <w:snapToGrid w:val="0"/>
        <w:spacing w:beforeLines="50" w:before="120" w:after="0" w:line="288" w:lineRule="auto"/>
        <w:rPr>
          <w:rFonts w:ascii="Arial" w:hAnsi="Arial" w:cs="Arial"/>
          <w:b/>
          <w:bCs/>
          <w:lang w:eastAsia="zh-CN"/>
        </w:rPr>
      </w:pPr>
      <w:r w:rsidRPr="00460C14">
        <w:rPr>
          <w:rFonts w:ascii="Arial" w:hAnsi="Arial" w:cs="Arial" w:hint="eastAsia"/>
          <w:b/>
          <w:bCs/>
          <w:lang w:eastAsia="zh-CN"/>
        </w:rPr>
        <w:t>P</w:t>
      </w:r>
      <w:r w:rsidRPr="00460C14">
        <w:rPr>
          <w:rFonts w:ascii="Arial" w:hAnsi="Arial" w:cs="Arial"/>
          <w:b/>
          <w:bCs/>
          <w:lang w:eastAsia="zh-CN"/>
        </w:rPr>
        <w:t xml:space="preserve">roposal </w:t>
      </w:r>
      <w:r w:rsidR="003D385B">
        <w:rPr>
          <w:rFonts w:ascii="Arial" w:hAnsi="Arial" w:cs="Arial"/>
          <w:b/>
          <w:bCs/>
          <w:lang w:eastAsia="zh-CN"/>
        </w:rPr>
        <w:t>4</w:t>
      </w:r>
      <w:r w:rsidRPr="00460C14">
        <w:rPr>
          <w:rFonts w:ascii="Arial" w:hAnsi="Arial" w:cs="Arial"/>
          <w:b/>
          <w:bCs/>
          <w:lang w:eastAsia="zh-CN"/>
        </w:rPr>
        <w:t>: Adopt the following TP.</w:t>
      </w:r>
    </w:p>
    <w:p w14:paraId="2ABFD5D3" w14:textId="7BC09882" w:rsidR="00B12417" w:rsidRDefault="00B12417" w:rsidP="00B12417">
      <w:pPr>
        <w:jc w:val="center"/>
      </w:pPr>
      <w:r>
        <w:t>&lt;omitted text&gt;</w:t>
      </w:r>
    </w:p>
    <w:p w14:paraId="26A7A56B" w14:textId="506E7A07" w:rsidR="003D385B" w:rsidRPr="003D385B" w:rsidRDefault="003D385B" w:rsidP="003D385B">
      <w:pPr>
        <w:rPr>
          <w:lang w:val="en-US"/>
        </w:rPr>
      </w:pPr>
      <w:r w:rsidRPr="00FA4F64">
        <w:rPr>
          <w:lang w:val="en-US"/>
        </w:rPr>
        <w:t xml:space="preserve">If the UE </w:t>
      </w:r>
      <w:ins w:id="3"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p>
    <w:p w14:paraId="6721068F" w14:textId="77777777" w:rsidR="00B12417" w:rsidRDefault="00B12417" w:rsidP="00B12417">
      <w:pPr>
        <w:jc w:val="center"/>
      </w:pPr>
      <w:r>
        <w:t>&lt;omitted text&gt;</w:t>
      </w:r>
    </w:p>
    <w:p w14:paraId="325DE3F7" w14:textId="7E5FB79B" w:rsidR="008F3B94" w:rsidRDefault="008F3B94" w:rsidP="00DA6E9E">
      <w:pPr>
        <w:snapToGrid w:val="0"/>
        <w:spacing w:beforeLines="50" w:before="120" w:after="0" w:line="288" w:lineRule="auto"/>
        <w:rPr>
          <w:rFonts w:ascii="Arial" w:hAnsi="Arial" w:cs="Arial"/>
          <w:lang w:eastAsia="zh-CN"/>
        </w:rPr>
      </w:pPr>
    </w:p>
    <w:p w14:paraId="6CC2A91F" w14:textId="206A91FF" w:rsidR="00EA5FC9" w:rsidRDefault="00010376" w:rsidP="00DA6E9E">
      <w:pPr>
        <w:snapToGrid w:val="0"/>
        <w:spacing w:beforeLines="50" w:before="120" w:after="0" w:line="288" w:lineRule="auto"/>
        <w:rPr>
          <w:rFonts w:ascii="Arial" w:hAnsi="Arial" w:cs="Arial"/>
          <w:lang w:eastAsia="zh-CN"/>
        </w:rPr>
      </w:pPr>
      <w:r>
        <w:rPr>
          <w:rFonts w:ascii="Arial" w:hAnsi="Arial" w:cs="Arial"/>
          <w:lang w:eastAsia="zh-CN"/>
        </w:rPr>
        <w:t>In addition, at the early stage of positioning enhancements for UEs in RRC_inactive state, the following agreement was made on spatial relation info of SRS for positioning:</w:t>
      </w:r>
    </w:p>
    <w:tbl>
      <w:tblPr>
        <w:tblStyle w:val="af1"/>
        <w:tblW w:w="0" w:type="auto"/>
        <w:tblLook w:val="04A0" w:firstRow="1" w:lastRow="0" w:firstColumn="1" w:lastColumn="0" w:noHBand="0" w:noVBand="1"/>
      </w:tblPr>
      <w:tblGrid>
        <w:gridCol w:w="9962"/>
      </w:tblGrid>
      <w:tr w:rsidR="00010376" w:rsidRPr="00010376" w14:paraId="29D51158" w14:textId="77777777" w:rsidTr="00010376">
        <w:tc>
          <w:tcPr>
            <w:tcW w:w="9962" w:type="dxa"/>
          </w:tcPr>
          <w:p w14:paraId="76D0D963" w14:textId="77777777" w:rsidR="00010376" w:rsidRPr="00010376" w:rsidRDefault="00010376" w:rsidP="00010376">
            <w:pPr>
              <w:spacing w:beforeLines="50" w:after="0" w:line="288" w:lineRule="auto"/>
              <w:rPr>
                <w:rFonts w:ascii="Arial" w:hAnsi="Arial" w:cs="Arial"/>
                <w:highlight w:val="green"/>
                <w:lang w:eastAsia="x-none"/>
              </w:rPr>
            </w:pPr>
            <w:r w:rsidRPr="00010376">
              <w:rPr>
                <w:rFonts w:ascii="Arial" w:hAnsi="Arial" w:cs="Arial"/>
                <w:highlight w:val="green"/>
                <w:lang w:eastAsia="x-none"/>
              </w:rPr>
              <w:t>Agreement:</w:t>
            </w:r>
          </w:p>
          <w:p w14:paraId="4E6C3FB6" w14:textId="079DEB29" w:rsidR="00010376" w:rsidRPr="00010376" w:rsidRDefault="00010376" w:rsidP="00010376">
            <w:pPr>
              <w:spacing w:before="0" w:after="0" w:line="288" w:lineRule="auto"/>
              <w:rPr>
                <w:rFonts w:ascii="Arial" w:hAnsi="Arial" w:cs="Arial"/>
                <w:lang w:eastAsia="x-none"/>
              </w:rPr>
            </w:pPr>
            <w:r w:rsidRPr="00010376">
              <w:rPr>
                <w:rFonts w:ascii="Arial" w:hAnsi="Arial" w:cs="Arial"/>
                <w:lang w:eastAsia="x-none"/>
              </w:rPr>
              <w:t>Spatial relation defined in Rel.16 for transmission of SRS for positioning by RRC_CONNECTED UEs is applicable for RRC_INACTIVE UEs.</w:t>
            </w:r>
          </w:p>
        </w:tc>
      </w:tr>
    </w:tbl>
    <w:p w14:paraId="3CDA5F5E" w14:textId="0D2DC2E3" w:rsidR="00010376" w:rsidRPr="00010376" w:rsidRDefault="007A1F45" w:rsidP="00DA6E9E">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his agreement was captured in the specification in the following yellow highlighted part:</w:t>
      </w:r>
    </w:p>
    <w:p w14:paraId="281FF58B" w14:textId="77777777" w:rsidR="00010376" w:rsidRPr="00A3704F" w:rsidRDefault="00010376" w:rsidP="00010376">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rsidRPr="007A1F45">
        <w:rPr>
          <w:highlight w:val="yellow"/>
        </w:rPr>
        <w:t xml:space="preserve">If the UE is configured for transmission of </w:t>
      </w:r>
      <w:r w:rsidRPr="007A1F45">
        <w:rPr>
          <w:i/>
          <w:iCs/>
          <w:highlight w:val="yellow"/>
        </w:rPr>
        <w:t>SRS-PosResource</w:t>
      </w:r>
      <w:r w:rsidRPr="007A1F45">
        <w:rPr>
          <w:highlight w:val="yellow"/>
        </w:rPr>
        <w:t xml:space="preserve"> in RRC_INACTIVE mode, the configured </w:t>
      </w:r>
      <w:r w:rsidRPr="007A1F45">
        <w:rPr>
          <w:i/>
          <w:highlight w:val="yellow"/>
        </w:rPr>
        <w:t>spatialRelationInfoPos</w:t>
      </w:r>
      <w:r w:rsidRPr="007A1F45">
        <w:rPr>
          <w:highlight w:val="yellow"/>
        </w:rPr>
        <w:t xml:space="preserve"> is also applicable.</w:t>
      </w:r>
    </w:p>
    <w:p w14:paraId="4CBDCAF5" w14:textId="78F81963" w:rsidR="00010376" w:rsidRDefault="007A1F45"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our views, this sentence seems redundant. Since the spatial relation defined in R16 can be reused for UEs in RRC_INACTIVE state, then no further clarification and distinction should be update in the specification. The specification only captures the features that are different for UEs in RRC_inactive state from that defined in R16. Therefore, we propose that:</w:t>
      </w:r>
    </w:p>
    <w:p w14:paraId="657F468A" w14:textId="43D8931F" w:rsidR="007A1F45" w:rsidRDefault="007A1F45" w:rsidP="007A1F45">
      <w:pPr>
        <w:snapToGrid w:val="0"/>
        <w:spacing w:beforeLines="50" w:before="120" w:after="0" w:line="288" w:lineRule="auto"/>
        <w:rPr>
          <w:rFonts w:ascii="Arial" w:hAnsi="Arial" w:cs="Arial"/>
          <w:b/>
          <w:bCs/>
          <w:lang w:eastAsia="zh-CN"/>
        </w:rPr>
      </w:pPr>
      <w:r w:rsidRPr="00460C14">
        <w:rPr>
          <w:rFonts w:ascii="Arial" w:hAnsi="Arial" w:cs="Arial" w:hint="eastAsia"/>
          <w:b/>
          <w:bCs/>
          <w:lang w:eastAsia="zh-CN"/>
        </w:rPr>
        <w:t>P</w:t>
      </w:r>
      <w:r w:rsidRPr="00460C14">
        <w:rPr>
          <w:rFonts w:ascii="Arial" w:hAnsi="Arial" w:cs="Arial"/>
          <w:b/>
          <w:bCs/>
          <w:lang w:eastAsia="zh-CN"/>
        </w:rPr>
        <w:t xml:space="preserve">roposal </w:t>
      </w:r>
      <w:r>
        <w:rPr>
          <w:rFonts w:ascii="Arial" w:hAnsi="Arial" w:cs="Arial"/>
          <w:b/>
          <w:bCs/>
          <w:lang w:eastAsia="zh-CN"/>
        </w:rPr>
        <w:t>5</w:t>
      </w:r>
      <w:r w:rsidRPr="00460C14">
        <w:rPr>
          <w:rFonts w:ascii="Arial" w:hAnsi="Arial" w:cs="Arial"/>
          <w:b/>
          <w:bCs/>
          <w:lang w:eastAsia="zh-CN"/>
        </w:rPr>
        <w:t>: Adopt the following TP.</w:t>
      </w:r>
    </w:p>
    <w:p w14:paraId="6690F53C" w14:textId="6C338601" w:rsidR="007A1F45" w:rsidRPr="007A1F45" w:rsidRDefault="007A1F45" w:rsidP="007A1F45">
      <w:pPr>
        <w:jc w:val="center"/>
      </w:pPr>
      <w:r>
        <w:t>&lt;omitted text&gt;</w:t>
      </w:r>
    </w:p>
    <w:p w14:paraId="046B5312" w14:textId="32696D68" w:rsidR="007A1F45" w:rsidRPr="00A3704F" w:rsidRDefault="007A1F45" w:rsidP="007A1F45">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del w:id="4" w:author="CMCC" w:date="2022-02-08T17:28:00Z">
        <w:r w:rsidRPr="007A1F45" w:rsidDel="007A1F45">
          <w:delText xml:space="preserve">If the UE is configured for transmission of </w:delText>
        </w:r>
        <w:r w:rsidRPr="007A1F45" w:rsidDel="007A1F45">
          <w:rPr>
            <w:i/>
            <w:iCs/>
          </w:rPr>
          <w:delText>SRS-PosResource</w:delText>
        </w:r>
        <w:r w:rsidRPr="007A1F45" w:rsidDel="007A1F45">
          <w:delText xml:space="preserve"> in RRC_INACTIVE mode, the configured </w:delText>
        </w:r>
        <w:r w:rsidRPr="007A1F45" w:rsidDel="007A1F45">
          <w:rPr>
            <w:i/>
          </w:rPr>
          <w:delText>spatialRelationInfoPos</w:delText>
        </w:r>
        <w:r w:rsidRPr="007A1F45" w:rsidDel="007A1F45">
          <w:delText xml:space="preserve"> is also applicable.</w:delText>
        </w:r>
      </w:del>
    </w:p>
    <w:p w14:paraId="0A6FF735" w14:textId="76DB348D" w:rsidR="007A1F45" w:rsidRPr="007A1F45" w:rsidRDefault="007A1F45" w:rsidP="007A1F45">
      <w:pPr>
        <w:jc w:val="center"/>
      </w:pPr>
      <w:r>
        <w:t>&lt;omitted text&gt;</w:t>
      </w:r>
    </w:p>
    <w:p w14:paraId="60F2DA9B" w14:textId="77777777" w:rsidR="007A1F45" w:rsidRPr="007A1F45" w:rsidRDefault="007A1F45" w:rsidP="00DA6E9E">
      <w:pPr>
        <w:snapToGrid w:val="0"/>
        <w:spacing w:beforeLines="50" w:before="120" w:after="0" w:line="288" w:lineRule="auto"/>
        <w:rPr>
          <w:rFonts w:ascii="Arial"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6519381C"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the remaining issues on</w:t>
      </w:r>
      <w:r w:rsidR="001B44A1">
        <w:rPr>
          <w:rFonts w:ascii="Arial" w:hAnsi="Arial" w:cs="Arial"/>
          <w:lang w:val="fi-FI"/>
        </w:rPr>
        <w:t xml:space="preserve"> RAN2-led items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12D01986" w14:textId="77777777" w:rsidR="00E46FE1" w:rsidRDefault="00E46FE1" w:rsidP="00E46FE1">
      <w:pPr>
        <w:spacing w:beforeLines="50" w:before="120" w:line="288" w:lineRule="auto"/>
        <w:jc w:val="both"/>
        <w:rPr>
          <w:rFonts w:ascii="Arial" w:hAnsi="Arial" w:cs="Arial"/>
          <w:b/>
          <w:bCs/>
          <w:lang w:val="en-US" w:eastAsia="zh-CN"/>
        </w:rPr>
      </w:pPr>
      <w:r w:rsidRPr="00D042A2">
        <w:rPr>
          <w:rFonts w:ascii="Arial" w:hAnsi="Arial" w:cs="Arial" w:hint="eastAsia"/>
          <w:b/>
          <w:bCs/>
          <w:lang w:val="en-US" w:eastAsia="zh-CN"/>
        </w:rPr>
        <w:t>P</w:t>
      </w:r>
      <w:r w:rsidRPr="00D042A2">
        <w:rPr>
          <w:rFonts w:ascii="Arial" w:hAnsi="Arial" w:cs="Arial"/>
          <w:b/>
          <w:bCs/>
          <w:lang w:val="en-US" w:eastAsia="zh-CN"/>
        </w:rPr>
        <w:t xml:space="preserve">roposal </w:t>
      </w:r>
      <w:r>
        <w:rPr>
          <w:rFonts w:ascii="Arial" w:hAnsi="Arial" w:cs="Arial"/>
          <w:b/>
          <w:bCs/>
          <w:lang w:val="en-US" w:eastAsia="zh-CN"/>
        </w:rPr>
        <w:t>1</w:t>
      </w:r>
      <w:r w:rsidRPr="00D042A2">
        <w:rPr>
          <w:rFonts w:ascii="Arial" w:hAnsi="Arial" w:cs="Arial"/>
          <w:b/>
          <w:bCs/>
          <w:lang w:val="en-US" w:eastAsia="zh-CN"/>
        </w:rPr>
        <w:t>: The following list of parameters is supported for UE-initiated and</w:t>
      </w:r>
      <w:r>
        <w:rPr>
          <w:rFonts w:ascii="Arial" w:hAnsi="Arial" w:cs="Arial"/>
          <w:b/>
          <w:bCs/>
          <w:lang w:val="en-US" w:eastAsia="zh-CN"/>
        </w:rPr>
        <w:t>/or</w:t>
      </w:r>
      <w:r w:rsidRPr="00D042A2">
        <w:rPr>
          <w:rFonts w:ascii="Arial" w:hAnsi="Arial" w:cs="Arial"/>
          <w:b/>
          <w:bCs/>
          <w:lang w:val="en-US" w:eastAsia="zh-CN"/>
        </w:rPr>
        <w:t xml:space="preserve"> LMF initiated on-demand DL PRS request</w:t>
      </w:r>
      <w:r>
        <w:rPr>
          <w:rFonts w:ascii="Arial" w:hAnsi="Arial" w:cs="Arial"/>
          <w:b/>
          <w:bCs/>
          <w:lang w:val="en-US" w:eastAsia="zh-CN"/>
        </w:rPr>
        <w:t>:</w:t>
      </w:r>
    </w:p>
    <w:p w14:paraId="546FE7F2" w14:textId="77777777" w:rsidR="00E46FE1" w:rsidRDefault="00E46FE1" w:rsidP="00E46FE1">
      <w:pPr>
        <w:pStyle w:val="af9"/>
        <w:numPr>
          <w:ilvl w:val="0"/>
          <w:numId w:val="30"/>
        </w:numPr>
        <w:spacing w:beforeLines="50" w:before="120" w:line="288" w:lineRule="auto"/>
        <w:ind w:left="851"/>
        <w:jc w:val="both"/>
        <w:rPr>
          <w:rFonts w:ascii="Arial" w:hAnsi="Arial" w:cs="Arial"/>
          <w:b/>
          <w:bCs/>
          <w:sz w:val="20"/>
          <w:szCs w:val="20"/>
          <w:lang w:eastAsia="zh-CN"/>
        </w:rPr>
      </w:pPr>
      <w:r w:rsidRPr="00D042A2">
        <w:rPr>
          <w:rFonts w:ascii="Arial" w:hAnsi="Arial" w:cs="Arial" w:hint="eastAsia"/>
          <w:b/>
          <w:bCs/>
          <w:sz w:val="20"/>
          <w:szCs w:val="20"/>
          <w:lang w:eastAsia="zh-CN"/>
        </w:rPr>
        <w:t>N</w:t>
      </w:r>
      <w:r w:rsidRPr="00D042A2">
        <w:rPr>
          <w:rFonts w:ascii="Arial" w:hAnsi="Arial" w:cs="Arial"/>
          <w:b/>
          <w:bCs/>
          <w:sz w:val="20"/>
          <w:szCs w:val="20"/>
          <w:lang w:eastAsia="zh-CN"/>
        </w:rPr>
        <w:t>umber of DL PRS resources per DL PRS resource set;</w:t>
      </w:r>
    </w:p>
    <w:p w14:paraId="64220694" w14:textId="77777777" w:rsidR="00E46FE1" w:rsidRPr="000F1619" w:rsidRDefault="00E46FE1" w:rsidP="00E46FE1">
      <w:pPr>
        <w:pStyle w:val="af9"/>
        <w:numPr>
          <w:ilvl w:val="0"/>
          <w:numId w:val="30"/>
        </w:numPr>
        <w:spacing w:beforeLines="50" w:before="120" w:line="288" w:lineRule="auto"/>
        <w:ind w:left="851"/>
        <w:jc w:val="both"/>
        <w:rPr>
          <w:rFonts w:ascii="Arial" w:hAnsi="Arial" w:cs="Arial"/>
          <w:b/>
          <w:bCs/>
          <w:sz w:val="20"/>
          <w:szCs w:val="20"/>
          <w:lang w:eastAsia="zh-CN"/>
        </w:rPr>
      </w:pPr>
      <w:r w:rsidRPr="000F1619">
        <w:rPr>
          <w:rFonts w:ascii="Arial" w:hAnsi="Arial" w:cs="Arial" w:hint="eastAsia"/>
          <w:b/>
          <w:bCs/>
          <w:sz w:val="20"/>
          <w:szCs w:val="20"/>
          <w:lang w:eastAsia="zh-CN"/>
        </w:rPr>
        <w:t>N</w:t>
      </w:r>
      <w:r w:rsidRPr="000F1619">
        <w:rPr>
          <w:rFonts w:ascii="Arial" w:hAnsi="Arial" w:cs="Arial"/>
          <w:b/>
          <w:bCs/>
          <w:sz w:val="20"/>
          <w:szCs w:val="20"/>
          <w:lang w:eastAsia="zh-CN"/>
        </w:rPr>
        <w:t>umber of TRP (UE-initiated only).</w:t>
      </w:r>
    </w:p>
    <w:p w14:paraId="0863498A" w14:textId="77777777" w:rsidR="00E46FE1" w:rsidRPr="00156DB8" w:rsidRDefault="00E46FE1" w:rsidP="00E46FE1">
      <w:pPr>
        <w:spacing w:beforeLines="50" w:before="120" w:line="288" w:lineRule="auto"/>
        <w:jc w:val="both"/>
        <w:rPr>
          <w:rFonts w:ascii="Arial" w:hAnsi="Arial" w:cs="Arial"/>
          <w:b/>
          <w:bCs/>
          <w:lang w:val="en-US" w:eastAsia="zh-CN"/>
        </w:rPr>
      </w:pPr>
      <w:r w:rsidRPr="00156DB8">
        <w:rPr>
          <w:rFonts w:ascii="Arial" w:hAnsi="Arial" w:cs="Arial" w:hint="eastAsia"/>
          <w:b/>
          <w:bCs/>
          <w:lang w:val="en-US" w:eastAsia="zh-CN"/>
        </w:rPr>
        <w:t>P</w:t>
      </w:r>
      <w:r w:rsidRPr="00156DB8">
        <w:rPr>
          <w:rFonts w:ascii="Arial" w:hAnsi="Arial" w:cs="Arial"/>
          <w:b/>
          <w:bCs/>
          <w:lang w:val="en-US" w:eastAsia="zh-CN"/>
        </w:rPr>
        <w:t>roposal 2: For LMF-initiated on-demand DL PRS, signalling granularity of number of DL PRS resources per DL PRS resource set is per resource set.</w:t>
      </w:r>
    </w:p>
    <w:p w14:paraId="6408EA94" w14:textId="77777777" w:rsidR="00E46FE1" w:rsidRDefault="00E46FE1" w:rsidP="00E46FE1">
      <w:pPr>
        <w:spacing w:beforeLines="50" w:before="120" w:line="288" w:lineRule="auto"/>
        <w:jc w:val="both"/>
        <w:rPr>
          <w:rFonts w:ascii="Arial" w:hAnsi="Arial" w:cs="Arial"/>
          <w:b/>
          <w:bCs/>
          <w:lang w:val="en-US" w:eastAsia="zh-CN"/>
        </w:rPr>
      </w:pPr>
      <w:r w:rsidRPr="00156DB8">
        <w:rPr>
          <w:rFonts w:ascii="Arial" w:hAnsi="Arial" w:cs="Arial" w:hint="eastAsia"/>
          <w:b/>
          <w:bCs/>
          <w:lang w:val="en-US" w:eastAsia="zh-CN"/>
        </w:rPr>
        <w:t>P</w:t>
      </w:r>
      <w:r w:rsidRPr="00156DB8">
        <w:rPr>
          <w:rFonts w:ascii="Arial" w:hAnsi="Arial" w:cs="Arial"/>
          <w:b/>
          <w:bCs/>
          <w:lang w:val="en-US" w:eastAsia="zh-CN"/>
        </w:rPr>
        <w:t xml:space="preserve">roposal </w:t>
      </w:r>
      <w:r>
        <w:rPr>
          <w:rFonts w:ascii="Arial" w:hAnsi="Arial" w:cs="Arial"/>
          <w:b/>
          <w:bCs/>
          <w:lang w:val="en-US" w:eastAsia="zh-CN"/>
        </w:rPr>
        <w:t>3</w:t>
      </w:r>
      <w:r w:rsidRPr="00156DB8">
        <w:rPr>
          <w:rFonts w:ascii="Arial" w:hAnsi="Arial" w:cs="Arial"/>
          <w:b/>
          <w:bCs/>
          <w:lang w:val="en-US" w:eastAsia="zh-CN"/>
        </w:rPr>
        <w:t xml:space="preserve">: For </w:t>
      </w:r>
      <w:r>
        <w:rPr>
          <w:rFonts w:ascii="Arial" w:hAnsi="Arial" w:cs="Arial"/>
          <w:b/>
          <w:bCs/>
          <w:lang w:val="en-US" w:eastAsia="zh-CN"/>
        </w:rPr>
        <w:t>UE</w:t>
      </w:r>
      <w:r w:rsidRPr="00156DB8">
        <w:rPr>
          <w:rFonts w:ascii="Arial" w:hAnsi="Arial" w:cs="Arial"/>
          <w:b/>
          <w:bCs/>
          <w:lang w:val="en-US" w:eastAsia="zh-CN"/>
        </w:rPr>
        <w:t xml:space="preserve">-initiated on-demand DL PRS, </w:t>
      </w:r>
      <w:r>
        <w:rPr>
          <w:rFonts w:ascii="Arial" w:hAnsi="Arial" w:cs="Arial"/>
          <w:b/>
          <w:bCs/>
          <w:lang w:val="en-US" w:eastAsia="zh-CN"/>
        </w:rPr>
        <w:t xml:space="preserve">the following </w:t>
      </w:r>
      <w:r w:rsidRPr="00156DB8">
        <w:rPr>
          <w:rFonts w:ascii="Arial" w:hAnsi="Arial" w:cs="Arial"/>
          <w:b/>
          <w:bCs/>
          <w:lang w:val="en-US" w:eastAsia="zh-CN"/>
        </w:rPr>
        <w:t xml:space="preserve">signaling granularity </w:t>
      </w:r>
      <w:r>
        <w:rPr>
          <w:rFonts w:ascii="Arial" w:hAnsi="Arial" w:cs="Arial"/>
          <w:b/>
          <w:bCs/>
          <w:lang w:val="en-US" w:eastAsia="zh-CN"/>
        </w:rPr>
        <w:t>is supported:</w:t>
      </w:r>
    </w:p>
    <w:p w14:paraId="451C197D" w14:textId="77777777" w:rsidR="00E46FE1" w:rsidRDefault="00E46FE1" w:rsidP="00E46FE1">
      <w:pPr>
        <w:pStyle w:val="af9"/>
        <w:numPr>
          <w:ilvl w:val="0"/>
          <w:numId w:val="30"/>
        </w:numPr>
        <w:spacing w:beforeLines="50" w:before="120" w:line="288" w:lineRule="auto"/>
        <w:ind w:left="851"/>
        <w:jc w:val="both"/>
        <w:rPr>
          <w:rFonts w:ascii="Arial" w:hAnsi="Arial" w:cs="Arial"/>
          <w:b/>
          <w:bCs/>
          <w:lang w:eastAsia="zh-CN"/>
        </w:rPr>
      </w:pPr>
      <w:r>
        <w:rPr>
          <w:rFonts w:ascii="Arial" w:hAnsi="Arial" w:cs="Arial"/>
          <w:b/>
          <w:bCs/>
          <w:lang w:eastAsia="zh-CN"/>
        </w:rPr>
        <w:t>N</w:t>
      </w:r>
      <w:r w:rsidRPr="00156DB8">
        <w:rPr>
          <w:rFonts w:ascii="Arial" w:hAnsi="Arial" w:cs="Arial"/>
          <w:b/>
          <w:bCs/>
          <w:sz w:val="20"/>
          <w:szCs w:val="20"/>
          <w:lang w:eastAsia="zh-CN"/>
        </w:rPr>
        <w:t>umber of DL PRS resources per DL PRS resource set</w:t>
      </w:r>
      <w:r w:rsidRPr="00156DB8">
        <w:rPr>
          <w:rFonts w:ascii="Arial" w:hAnsi="Arial" w:cs="Arial"/>
          <w:b/>
          <w:bCs/>
          <w:lang w:eastAsia="zh-CN"/>
        </w:rPr>
        <w:t xml:space="preserve"> is per resource set.</w:t>
      </w:r>
    </w:p>
    <w:p w14:paraId="620AB590" w14:textId="77777777" w:rsidR="00E46FE1" w:rsidRPr="00E46FE1" w:rsidRDefault="00E46FE1" w:rsidP="00E46FE1">
      <w:pPr>
        <w:pStyle w:val="af9"/>
        <w:numPr>
          <w:ilvl w:val="0"/>
          <w:numId w:val="30"/>
        </w:numPr>
        <w:spacing w:beforeLines="50" w:before="120" w:line="288" w:lineRule="auto"/>
        <w:ind w:left="851"/>
        <w:jc w:val="both"/>
        <w:rPr>
          <w:rFonts w:ascii="Arial" w:hAnsi="Arial" w:cs="Arial"/>
          <w:b/>
          <w:bCs/>
          <w:sz w:val="20"/>
          <w:szCs w:val="20"/>
          <w:lang w:eastAsia="zh-CN"/>
        </w:rPr>
      </w:pPr>
      <w:r w:rsidRPr="000F1619">
        <w:rPr>
          <w:rFonts w:ascii="Arial" w:hAnsi="Arial" w:cs="Arial" w:hint="eastAsia"/>
          <w:b/>
          <w:bCs/>
          <w:sz w:val="20"/>
          <w:szCs w:val="20"/>
          <w:lang w:eastAsia="zh-CN"/>
        </w:rPr>
        <w:t>N</w:t>
      </w:r>
      <w:r w:rsidRPr="000F1619">
        <w:rPr>
          <w:rFonts w:ascii="Arial" w:hAnsi="Arial" w:cs="Arial"/>
          <w:b/>
          <w:bCs/>
          <w:sz w:val="20"/>
          <w:szCs w:val="20"/>
          <w:lang w:eastAsia="zh-CN"/>
        </w:rPr>
        <w:t xml:space="preserve">umber of TRP </w:t>
      </w:r>
      <w:r>
        <w:rPr>
          <w:rFonts w:ascii="Arial" w:hAnsi="Arial" w:cs="Arial"/>
          <w:b/>
          <w:bCs/>
          <w:sz w:val="20"/>
          <w:szCs w:val="20"/>
          <w:lang w:eastAsia="zh-CN"/>
        </w:rPr>
        <w:t>is per PFL</w:t>
      </w:r>
      <w:r w:rsidRPr="000F1619">
        <w:rPr>
          <w:rFonts w:ascii="Arial" w:hAnsi="Arial" w:cs="Arial"/>
          <w:b/>
          <w:bCs/>
          <w:sz w:val="20"/>
          <w:szCs w:val="20"/>
          <w:lang w:eastAsia="zh-CN"/>
        </w:rPr>
        <w:t>.</w:t>
      </w:r>
    </w:p>
    <w:p w14:paraId="45266ED3" w14:textId="4BD47D5A" w:rsidR="00AE742E" w:rsidRDefault="00AE742E" w:rsidP="00AE742E">
      <w:pPr>
        <w:snapToGrid w:val="0"/>
        <w:spacing w:beforeLines="50" w:before="120" w:line="288" w:lineRule="auto"/>
        <w:rPr>
          <w:rFonts w:ascii="Arial" w:hAnsi="Arial" w:cs="Arial"/>
          <w:b/>
          <w:bCs/>
          <w:lang w:eastAsia="zh-CN"/>
        </w:rPr>
      </w:pPr>
      <w:r w:rsidRPr="00AE742E">
        <w:rPr>
          <w:rFonts w:ascii="Arial" w:hAnsi="Arial" w:cs="Arial" w:hint="eastAsia"/>
          <w:b/>
          <w:bCs/>
          <w:lang w:eastAsia="zh-CN"/>
        </w:rPr>
        <w:t>P</w:t>
      </w:r>
      <w:r w:rsidRPr="00AE742E">
        <w:rPr>
          <w:rFonts w:ascii="Arial" w:hAnsi="Arial" w:cs="Arial"/>
          <w:b/>
          <w:bCs/>
          <w:lang w:eastAsia="zh-CN"/>
        </w:rPr>
        <w:t>roposal 4: Adopt the following TP.</w:t>
      </w:r>
    </w:p>
    <w:p w14:paraId="3B62F9CF" w14:textId="77777777" w:rsidR="00AE742E" w:rsidRDefault="00AE742E" w:rsidP="00AE742E">
      <w:pPr>
        <w:jc w:val="center"/>
      </w:pPr>
      <w:r>
        <w:t>&lt;omitted text&gt;</w:t>
      </w:r>
    </w:p>
    <w:p w14:paraId="5F1656A9" w14:textId="77777777" w:rsidR="00AE742E" w:rsidRPr="003D385B" w:rsidRDefault="00AE742E" w:rsidP="00AE742E">
      <w:pPr>
        <w:rPr>
          <w:lang w:val="en-US"/>
        </w:rPr>
      </w:pPr>
      <w:r w:rsidRPr="00FA4F64">
        <w:rPr>
          <w:lang w:val="en-US"/>
        </w:rPr>
        <w:t xml:space="preserve">If the UE </w:t>
      </w:r>
      <w:ins w:id="5"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p>
    <w:p w14:paraId="770770C6" w14:textId="77777777" w:rsidR="00AE742E" w:rsidRDefault="00AE742E" w:rsidP="00AE742E">
      <w:pPr>
        <w:jc w:val="center"/>
      </w:pPr>
      <w:r>
        <w:t>&lt;omitted text&gt;</w:t>
      </w:r>
    </w:p>
    <w:p w14:paraId="04FF2C73" w14:textId="77777777" w:rsidR="007A1F45" w:rsidRDefault="007A1F45" w:rsidP="007A1F45">
      <w:pPr>
        <w:snapToGrid w:val="0"/>
        <w:spacing w:beforeLines="50" w:before="120" w:after="0" w:line="288" w:lineRule="auto"/>
        <w:rPr>
          <w:rFonts w:ascii="Arial" w:hAnsi="Arial" w:cs="Arial"/>
          <w:b/>
          <w:bCs/>
          <w:lang w:eastAsia="zh-CN"/>
        </w:rPr>
      </w:pPr>
      <w:r w:rsidRPr="00460C14">
        <w:rPr>
          <w:rFonts w:ascii="Arial" w:hAnsi="Arial" w:cs="Arial" w:hint="eastAsia"/>
          <w:b/>
          <w:bCs/>
          <w:lang w:eastAsia="zh-CN"/>
        </w:rPr>
        <w:t>P</w:t>
      </w:r>
      <w:r w:rsidRPr="00460C14">
        <w:rPr>
          <w:rFonts w:ascii="Arial" w:hAnsi="Arial" w:cs="Arial"/>
          <w:b/>
          <w:bCs/>
          <w:lang w:eastAsia="zh-CN"/>
        </w:rPr>
        <w:t xml:space="preserve">roposal </w:t>
      </w:r>
      <w:r>
        <w:rPr>
          <w:rFonts w:ascii="Arial" w:hAnsi="Arial" w:cs="Arial"/>
          <w:b/>
          <w:bCs/>
          <w:lang w:eastAsia="zh-CN"/>
        </w:rPr>
        <w:t>5</w:t>
      </w:r>
      <w:r w:rsidRPr="00460C14">
        <w:rPr>
          <w:rFonts w:ascii="Arial" w:hAnsi="Arial" w:cs="Arial"/>
          <w:b/>
          <w:bCs/>
          <w:lang w:eastAsia="zh-CN"/>
        </w:rPr>
        <w:t>: Adopt the following TP.</w:t>
      </w:r>
    </w:p>
    <w:p w14:paraId="4C58D8D2" w14:textId="77777777" w:rsidR="007A1F45" w:rsidRPr="007A1F45" w:rsidRDefault="007A1F45" w:rsidP="007A1F45">
      <w:pPr>
        <w:jc w:val="center"/>
      </w:pPr>
      <w:r>
        <w:t>&lt;omitted text&gt;</w:t>
      </w:r>
    </w:p>
    <w:p w14:paraId="0782CE1A" w14:textId="77777777" w:rsidR="007A1F45" w:rsidRPr="00A3704F" w:rsidRDefault="007A1F45" w:rsidP="007A1F45">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del w:id="6" w:author="CMCC" w:date="2022-02-08T17:28:00Z">
        <w:r w:rsidRPr="007A1F45" w:rsidDel="007A1F45">
          <w:delText xml:space="preserve">If the UE is configured for transmission of </w:delText>
        </w:r>
        <w:r w:rsidRPr="007A1F45" w:rsidDel="007A1F45">
          <w:rPr>
            <w:i/>
            <w:iCs/>
          </w:rPr>
          <w:delText>SRS-PosResource</w:delText>
        </w:r>
        <w:r w:rsidRPr="007A1F45" w:rsidDel="007A1F45">
          <w:delText xml:space="preserve"> in RRC_INACTIVE mode, the configured </w:delText>
        </w:r>
        <w:r w:rsidRPr="007A1F45" w:rsidDel="007A1F45">
          <w:rPr>
            <w:i/>
          </w:rPr>
          <w:delText>spatialRelationInfoPos</w:delText>
        </w:r>
        <w:r w:rsidRPr="007A1F45" w:rsidDel="007A1F45">
          <w:delText xml:space="preserve"> is also applicable.</w:delText>
        </w:r>
      </w:del>
    </w:p>
    <w:p w14:paraId="40297ECE" w14:textId="77777777" w:rsidR="007A1F45" w:rsidRPr="007A1F45" w:rsidRDefault="007A1F45" w:rsidP="007A1F45">
      <w:pPr>
        <w:jc w:val="center"/>
      </w:pPr>
      <w:r>
        <w:t>&lt;omitted text&gt;</w:t>
      </w:r>
    </w:p>
    <w:p w14:paraId="18195D10" w14:textId="77777777" w:rsidR="00AE742E" w:rsidRPr="00E46FE1" w:rsidRDefault="00AE742E"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AB36000" w14:textId="635E0AB6" w:rsidR="006A60A4" w:rsidRDefault="007E7A70" w:rsidP="007E7A70">
      <w:pPr>
        <w:widowControl w:val="0"/>
        <w:numPr>
          <w:ilvl w:val="0"/>
          <w:numId w:val="2"/>
        </w:numPr>
        <w:overflowPunct/>
        <w:autoSpaceDE/>
        <w:adjustRightInd/>
        <w:spacing w:line="288" w:lineRule="auto"/>
        <w:jc w:val="both"/>
        <w:textAlignment w:val="auto"/>
        <w:rPr>
          <w:rFonts w:ascii="Arial" w:eastAsia="宋体" w:hAnsi="Arial"/>
        </w:rPr>
      </w:pPr>
      <w:bookmarkStart w:id="7" w:name="_Ref95126199"/>
      <w:r w:rsidRPr="007E7A70">
        <w:rPr>
          <w:rFonts w:ascii="Arial" w:eastAsia="宋体" w:hAnsi="Arial"/>
        </w:rPr>
        <w:t>Draft</w:t>
      </w:r>
      <w:r w:rsidRPr="007E7A70">
        <w:rPr>
          <w:rFonts w:ascii="Arial" w:eastAsia="宋体" w:hAnsi="Arial"/>
          <w:lang w:eastAsia="zh-CN"/>
        </w:rPr>
        <w:t xml:space="preserve"> report of 3GPP RAN1#107-e meeting v0.1.0</w:t>
      </w:r>
      <w:bookmarkEnd w:id="7"/>
    </w:p>
    <w:p w14:paraId="29CDE600" w14:textId="5EFD57A7" w:rsidR="00937DEE" w:rsidRPr="00937DEE" w:rsidRDefault="00937DEE" w:rsidP="00937DEE">
      <w:pPr>
        <w:widowControl w:val="0"/>
        <w:numPr>
          <w:ilvl w:val="0"/>
          <w:numId w:val="2"/>
        </w:numPr>
        <w:overflowPunct/>
        <w:autoSpaceDE/>
        <w:adjustRightInd/>
        <w:spacing w:line="288" w:lineRule="auto"/>
        <w:jc w:val="both"/>
        <w:textAlignment w:val="auto"/>
        <w:rPr>
          <w:rFonts w:ascii="Arial" w:eastAsia="宋体" w:hAnsi="Arial"/>
          <w:lang w:eastAsia="zh-CN"/>
        </w:rPr>
      </w:pPr>
      <w:bookmarkStart w:id="8" w:name="_Ref95233860"/>
      <w:r>
        <w:rPr>
          <w:rFonts w:ascii="Arial" w:eastAsia="宋体" w:hAnsi="Arial" w:hint="eastAsia"/>
          <w:lang w:eastAsia="zh-CN"/>
        </w:rPr>
        <w:t>R</w:t>
      </w:r>
      <w:r>
        <w:rPr>
          <w:rFonts w:ascii="Arial" w:eastAsia="宋体" w:hAnsi="Arial"/>
          <w:lang w:eastAsia="zh-CN"/>
        </w:rPr>
        <w:t xml:space="preserve">1-2112953, </w:t>
      </w:r>
      <w:r w:rsidRPr="00937DEE">
        <w:rPr>
          <w:rFonts w:ascii="Arial" w:eastAsia="宋体" w:hAnsi="Arial"/>
          <w:lang w:eastAsia="zh-CN"/>
        </w:rPr>
        <w:fldChar w:fldCharType="begin"/>
      </w:r>
      <w:r w:rsidRPr="00937DEE">
        <w:rPr>
          <w:rFonts w:ascii="Arial" w:eastAsia="宋体" w:hAnsi="Arial"/>
          <w:lang w:eastAsia="zh-CN"/>
        </w:rPr>
        <w:instrText xml:space="preserve"> DOCPROPERTY  CrTitle  \* MERGEFORMAT </w:instrText>
      </w:r>
      <w:r w:rsidRPr="00937DEE">
        <w:rPr>
          <w:rFonts w:ascii="Arial" w:eastAsia="宋体" w:hAnsi="Arial"/>
          <w:lang w:eastAsia="zh-CN"/>
        </w:rPr>
        <w:fldChar w:fldCharType="separate"/>
      </w:r>
      <w:r w:rsidRPr="00937DEE">
        <w:rPr>
          <w:rFonts w:ascii="Arial" w:eastAsia="宋体" w:hAnsi="Arial"/>
          <w:lang w:eastAsia="zh-CN"/>
        </w:rPr>
        <w:t xml:space="preserve">Introduction of NR </w:t>
      </w:r>
      <w:r w:rsidRPr="00937DEE">
        <w:rPr>
          <w:rFonts w:ascii="Arial" w:eastAsia="宋体" w:hAnsi="Arial"/>
          <w:lang w:eastAsia="zh-CN"/>
        </w:rPr>
        <w:fldChar w:fldCharType="end"/>
      </w:r>
      <w:r w:rsidRPr="00937DEE">
        <w:rPr>
          <w:rFonts w:ascii="Arial" w:eastAsia="宋体" w:hAnsi="Arial"/>
          <w:lang w:eastAsia="zh-CN"/>
        </w:rPr>
        <w:t>Positioning Enhancements</w:t>
      </w:r>
      <w:r>
        <w:rPr>
          <w:rFonts w:ascii="Arial" w:eastAsia="宋体" w:hAnsi="Arial"/>
          <w:lang w:eastAsia="zh-CN"/>
        </w:rPr>
        <w:t>, Nokia.</w:t>
      </w:r>
      <w:bookmarkEnd w:id="8"/>
    </w:p>
    <w:sectPr w:rsidR="00937DEE" w:rsidRPr="00937DE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1539" w14:textId="77777777" w:rsidR="0043090E" w:rsidRDefault="0043090E">
      <w:r>
        <w:separator/>
      </w:r>
    </w:p>
  </w:endnote>
  <w:endnote w:type="continuationSeparator" w:id="0">
    <w:p w14:paraId="5F94C0CA" w14:textId="77777777" w:rsidR="0043090E" w:rsidRDefault="0043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E4285" w14:textId="77777777" w:rsidR="0043090E" w:rsidRDefault="0043090E">
      <w:r>
        <w:separator/>
      </w:r>
    </w:p>
  </w:footnote>
  <w:footnote w:type="continuationSeparator" w:id="0">
    <w:p w14:paraId="524D77AC" w14:textId="77777777" w:rsidR="0043090E" w:rsidRDefault="0043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01E22"/>
    <w:multiLevelType w:val="hybridMultilevel"/>
    <w:tmpl w:val="620E3C34"/>
    <w:lvl w:ilvl="0" w:tplc="E40E7CC6">
      <w:start w:val="1"/>
      <w:numFmt w:val="bullet"/>
      <w:lvlText w:val="○"/>
      <w:lvlJc w:val="left"/>
      <w:pPr>
        <w:tabs>
          <w:tab w:val="num" w:pos="720"/>
        </w:tabs>
        <w:ind w:left="720" w:hanging="360"/>
      </w:pPr>
      <w:rPr>
        <w:rFonts w:ascii="Times New Roman" w:hAnsi="Times New Roman" w:hint="default"/>
      </w:rPr>
    </w:lvl>
    <w:lvl w:ilvl="1" w:tplc="1ADCE27C">
      <w:start w:val="1"/>
      <w:numFmt w:val="bullet"/>
      <w:lvlText w:val="○"/>
      <w:lvlJc w:val="left"/>
      <w:pPr>
        <w:tabs>
          <w:tab w:val="num" w:pos="1440"/>
        </w:tabs>
        <w:ind w:left="1440" w:hanging="360"/>
      </w:pPr>
      <w:rPr>
        <w:rFonts w:ascii="Times New Roman" w:hAnsi="Times New Roman" w:hint="default"/>
      </w:rPr>
    </w:lvl>
    <w:lvl w:ilvl="2" w:tplc="3A0A1736" w:tentative="1">
      <w:start w:val="1"/>
      <w:numFmt w:val="bullet"/>
      <w:lvlText w:val="○"/>
      <w:lvlJc w:val="left"/>
      <w:pPr>
        <w:tabs>
          <w:tab w:val="num" w:pos="2160"/>
        </w:tabs>
        <w:ind w:left="2160" w:hanging="360"/>
      </w:pPr>
      <w:rPr>
        <w:rFonts w:ascii="Times New Roman" w:hAnsi="Times New Roman" w:hint="default"/>
      </w:rPr>
    </w:lvl>
    <w:lvl w:ilvl="3" w:tplc="DB5CD558" w:tentative="1">
      <w:start w:val="1"/>
      <w:numFmt w:val="bullet"/>
      <w:lvlText w:val="○"/>
      <w:lvlJc w:val="left"/>
      <w:pPr>
        <w:tabs>
          <w:tab w:val="num" w:pos="2880"/>
        </w:tabs>
        <w:ind w:left="2880" w:hanging="360"/>
      </w:pPr>
      <w:rPr>
        <w:rFonts w:ascii="Times New Roman" w:hAnsi="Times New Roman" w:hint="default"/>
      </w:rPr>
    </w:lvl>
    <w:lvl w:ilvl="4" w:tplc="4CC82768" w:tentative="1">
      <w:start w:val="1"/>
      <w:numFmt w:val="bullet"/>
      <w:lvlText w:val="○"/>
      <w:lvlJc w:val="left"/>
      <w:pPr>
        <w:tabs>
          <w:tab w:val="num" w:pos="3600"/>
        </w:tabs>
        <w:ind w:left="3600" w:hanging="360"/>
      </w:pPr>
      <w:rPr>
        <w:rFonts w:ascii="Times New Roman" w:hAnsi="Times New Roman" w:hint="default"/>
      </w:rPr>
    </w:lvl>
    <w:lvl w:ilvl="5" w:tplc="132E16BE" w:tentative="1">
      <w:start w:val="1"/>
      <w:numFmt w:val="bullet"/>
      <w:lvlText w:val="○"/>
      <w:lvlJc w:val="left"/>
      <w:pPr>
        <w:tabs>
          <w:tab w:val="num" w:pos="4320"/>
        </w:tabs>
        <w:ind w:left="4320" w:hanging="360"/>
      </w:pPr>
      <w:rPr>
        <w:rFonts w:ascii="Times New Roman" w:hAnsi="Times New Roman" w:hint="default"/>
      </w:rPr>
    </w:lvl>
    <w:lvl w:ilvl="6" w:tplc="DA267C5E" w:tentative="1">
      <w:start w:val="1"/>
      <w:numFmt w:val="bullet"/>
      <w:lvlText w:val="○"/>
      <w:lvlJc w:val="left"/>
      <w:pPr>
        <w:tabs>
          <w:tab w:val="num" w:pos="5040"/>
        </w:tabs>
        <w:ind w:left="5040" w:hanging="360"/>
      </w:pPr>
      <w:rPr>
        <w:rFonts w:ascii="Times New Roman" w:hAnsi="Times New Roman" w:hint="default"/>
      </w:rPr>
    </w:lvl>
    <w:lvl w:ilvl="7" w:tplc="B722207A" w:tentative="1">
      <w:start w:val="1"/>
      <w:numFmt w:val="bullet"/>
      <w:lvlText w:val="○"/>
      <w:lvlJc w:val="left"/>
      <w:pPr>
        <w:tabs>
          <w:tab w:val="num" w:pos="5760"/>
        </w:tabs>
        <w:ind w:left="5760" w:hanging="360"/>
      </w:pPr>
      <w:rPr>
        <w:rFonts w:ascii="Times New Roman" w:hAnsi="Times New Roman" w:hint="default"/>
      </w:rPr>
    </w:lvl>
    <w:lvl w:ilvl="8" w:tplc="66B003F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D3590F"/>
    <w:multiLevelType w:val="hybridMultilevel"/>
    <w:tmpl w:val="6A641D0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8645BC"/>
    <w:multiLevelType w:val="hybridMultilevel"/>
    <w:tmpl w:val="EF3C6A1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4"/>
  </w:num>
  <w:num w:numId="4">
    <w:abstractNumId w:val="17"/>
  </w:num>
  <w:num w:numId="5">
    <w:abstractNumId w:val="18"/>
  </w:num>
  <w:num w:numId="6">
    <w:abstractNumId w:val="8"/>
  </w:num>
  <w:num w:numId="7">
    <w:abstractNumId w:val="5"/>
  </w:num>
  <w:num w:numId="8">
    <w:abstractNumId w:val="19"/>
  </w:num>
  <w:num w:numId="9">
    <w:abstractNumId w:val="22"/>
  </w:num>
  <w:num w:numId="10">
    <w:abstractNumId w:val="2"/>
  </w:num>
  <w:num w:numId="11">
    <w:abstractNumId w:val="7"/>
  </w:num>
  <w:num w:numId="12">
    <w:abstractNumId w:val="24"/>
  </w:num>
  <w:num w:numId="13">
    <w:abstractNumId w:val="34"/>
  </w:num>
  <w:num w:numId="14">
    <w:abstractNumId w:val="26"/>
  </w:num>
  <w:num w:numId="15">
    <w:abstractNumId w:val="14"/>
  </w:num>
  <w:num w:numId="16">
    <w:abstractNumId w:val="31"/>
  </w:num>
  <w:num w:numId="17">
    <w:abstractNumId w:val="11"/>
  </w:num>
  <w:num w:numId="18">
    <w:abstractNumId w:val="32"/>
  </w:num>
  <w:num w:numId="19">
    <w:abstractNumId w:val="13"/>
  </w:num>
  <w:num w:numId="20">
    <w:abstractNumId w:val="23"/>
  </w:num>
  <w:num w:numId="21">
    <w:abstractNumId w:val="29"/>
  </w:num>
  <w:num w:numId="22">
    <w:abstractNumId w:val="21"/>
  </w:num>
  <w:num w:numId="23">
    <w:abstractNumId w:val="10"/>
  </w:num>
  <w:num w:numId="24">
    <w:abstractNumId w:val="3"/>
  </w:num>
  <w:num w:numId="25">
    <w:abstractNumId w:val="33"/>
  </w:num>
  <w:num w:numId="26">
    <w:abstractNumId w:val="1"/>
  </w:num>
  <w:num w:numId="27">
    <w:abstractNumId w:val="9"/>
  </w:num>
  <w:num w:numId="28">
    <w:abstractNumId w:val="6"/>
  </w:num>
  <w:num w:numId="29">
    <w:abstractNumId w:val="27"/>
  </w:num>
  <w:num w:numId="30">
    <w:abstractNumId w:val="28"/>
  </w:num>
  <w:num w:numId="31">
    <w:abstractNumId w:val="16"/>
  </w:num>
  <w:num w:numId="32">
    <w:abstractNumId w:val="25"/>
  </w:num>
  <w:num w:numId="33">
    <w:abstractNumId w:val="20"/>
  </w:num>
  <w:num w:numId="34">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376"/>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19"/>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4EB"/>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F7A"/>
    <w:rsid w:val="00156260"/>
    <w:rsid w:val="00156366"/>
    <w:rsid w:val="001565AE"/>
    <w:rsid w:val="0015674F"/>
    <w:rsid w:val="00156DB8"/>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4A1"/>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12F"/>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85B"/>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0E"/>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18"/>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1F45"/>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5ED"/>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4EF5"/>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37DEE"/>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A43"/>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6FA"/>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191"/>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42E"/>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E2"/>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A5"/>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6FE1"/>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767"/>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9C8"/>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CRCoverPageChar">
    <w:name w:val="CR Cover Page Char"/>
    <w:link w:val="CRCoverPage"/>
    <w:rsid w:val="00937DE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BE624BA-586C-47DA-93FD-3F3AD52A5FB6}">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A95813-08CF-45BF-B559-AD242789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1279</Words>
  <Characters>7292</Characters>
  <Application>Microsoft Office Word</Application>
  <DocSecurity>0</DocSecurity>
  <Lines>60</Lines>
  <Paragraphs>17</Paragraphs>
  <ScaleCrop>false</ScaleCrop>
  <Company>CMCC</Company>
  <LinksUpToDate>false</LinksUpToDate>
  <CharactersWithSpaces>8554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21</cp:revision>
  <cp:lastPrinted>2016-05-08T07:33:00Z</cp:lastPrinted>
  <dcterms:created xsi:type="dcterms:W3CDTF">2022-02-08T08:19:00Z</dcterms:created>
  <dcterms:modified xsi:type="dcterms:W3CDTF">2022-02-14T01:45:00Z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